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1AC2CB" w14:textId="450C8438" w:rsidR="00435AEF" w:rsidRPr="000F1799" w:rsidRDefault="00435AEF" w:rsidP="001B0CA7">
      <w:pPr>
        <w:pStyle w:val="CRCoverPage"/>
        <w:tabs>
          <w:tab w:val="right" w:pos="9639"/>
        </w:tabs>
        <w:spacing w:after="0"/>
        <w:rPr>
          <w:b/>
          <w:i/>
          <w:sz w:val="28"/>
          <w:lang w:val="en-CA"/>
        </w:rPr>
      </w:pPr>
      <w:bookmarkStart w:id="0" w:name="_Toc106015868"/>
      <w:bookmarkStart w:id="1" w:name="_Toc106098506"/>
      <w:r w:rsidRPr="000F1799">
        <w:rPr>
          <w:b/>
          <w:sz w:val="24"/>
          <w:lang w:val="en-CA"/>
        </w:rPr>
        <w:t>3GPP TSG-SA5 Meeting #1</w:t>
      </w:r>
      <w:r>
        <w:rPr>
          <w:b/>
          <w:sz w:val="24"/>
          <w:lang w:val="en-CA"/>
        </w:rPr>
        <w:t>60</w:t>
      </w:r>
      <w:r w:rsidRPr="000F1799">
        <w:rPr>
          <w:b/>
          <w:i/>
          <w:sz w:val="24"/>
          <w:lang w:val="en-CA"/>
        </w:rPr>
        <w:t xml:space="preserve"> </w:t>
      </w:r>
      <w:r w:rsidRPr="000F1799">
        <w:rPr>
          <w:b/>
          <w:i/>
          <w:sz w:val="28"/>
          <w:lang w:val="en-CA"/>
        </w:rPr>
        <w:tab/>
        <w:t>S5-2</w:t>
      </w:r>
      <w:r>
        <w:rPr>
          <w:b/>
          <w:i/>
          <w:sz w:val="28"/>
          <w:lang w:val="en-CA"/>
        </w:rPr>
        <w:t>5</w:t>
      </w:r>
      <w:r w:rsidR="001A53B8">
        <w:rPr>
          <w:b/>
          <w:i/>
          <w:sz w:val="28"/>
          <w:lang w:val="en-CA"/>
        </w:rPr>
        <w:t>1</w:t>
      </w:r>
      <w:r w:rsidR="00E634AC">
        <w:rPr>
          <w:b/>
          <w:i/>
          <w:sz w:val="28"/>
          <w:lang w:val="en-CA"/>
        </w:rPr>
        <w:t>961</w:t>
      </w:r>
    </w:p>
    <w:p w14:paraId="61937E47" w14:textId="77777777" w:rsidR="0074693F" w:rsidRPr="00E153FF" w:rsidRDefault="0074693F" w:rsidP="0074693F">
      <w:pPr>
        <w:pStyle w:val="Header"/>
        <w:rPr>
          <w:rFonts w:eastAsia="SimSun"/>
          <w:sz w:val="24"/>
          <w:szCs w:val="24"/>
        </w:rPr>
      </w:pP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Location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proofErr w:type="spellStart"/>
      <w:r w:rsidRPr="00E153FF">
        <w:rPr>
          <w:rFonts w:eastAsia="SimSun"/>
          <w:sz w:val="24"/>
          <w:szCs w:val="24"/>
        </w:rPr>
        <w:t>Stor-Göteborg</w:t>
      </w:r>
      <w:proofErr w:type="spellEnd"/>
      <w:r w:rsidRPr="00E153FF">
        <w:rPr>
          <w:rFonts w:eastAsia="SimSun"/>
          <w:sz w:val="24"/>
          <w:szCs w:val="24"/>
          <w:lang w:val="sv-SE"/>
        </w:rPr>
        <w:fldChar w:fldCharType="end"/>
      </w:r>
      <w:r w:rsidRPr="00E153FF">
        <w:rPr>
          <w:rFonts w:eastAsia="SimSun"/>
          <w:sz w:val="24"/>
          <w:szCs w:val="24"/>
        </w:rPr>
        <w:t xml:space="preserve">, </w:t>
      </w: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Country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r w:rsidRPr="00E153FF">
        <w:rPr>
          <w:rFonts w:eastAsia="SimSun"/>
          <w:sz w:val="24"/>
          <w:szCs w:val="24"/>
        </w:rPr>
        <w:t>Sweden</w:t>
      </w:r>
      <w:r w:rsidRPr="00E153FF">
        <w:rPr>
          <w:rFonts w:eastAsia="SimSun"/>
          <w:sz w:val="24"/>
          <w:szCs w:val="24"/>
          <w:lang w:val="sv-SE"/>
        </w:rPr>
        <w:fldChar w:fldCharType="end"/>
      </w:r>
      <w:r w:rsidRPr="00E153FF">
        <w:rPr>
          <w:rFonts w:eastAsia="SimSun"/>
          <w:sz w:val="24"/>
          <w:szCs w:val="24"/>
        </w:rPr>
        <w:t xml:space="preserve">, </w:t>
      </w: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StartDate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r w:rsidRPr="00E153FF">
        <w:rPr>
          <w:rFonts w:eastAsia="SimSun"/>
          <w:sz w:val="24"/>
          <w:szCs w:val="24"/>
        </w:rPr>
        <w:t>7th Apr 2025</w:t>
      </w:r>
      <w:r w:rsidRPr="00E153FF">
        <w:rPr>
          <w:rFonts w:eastAsia="SimSun"/>
          <w:sz w:val="24"/>
          <w:szCs w:val="24"/>
          <w:lang w:val="sv-SE"/>
        </w:rPr>
        <w:fldChar w:fldCharType="end"/>
      </w:r>
      <w:r w:rsidRPr="00E153FF">
        <w:rPr>
          <w:rFonts w:eastAsia="SimSun"/>
          <w:sz w:val="24"/>
          <w:szCs w:val="24"/>
        </w:rPr>
        <w:t xml:space="preserve"> - </w:t>
      </w: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EndDate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r w:rsidRPr="00E153FF">
        <w:rPr>
          <w:rFonts w:eastAsia="SimSun"/>
          <w:sz w:val="24"/>
          <w:szCs w:val="24"/>
        </w:rPr>
        <w:t>11th Apr 2025</w:t>
      </w:r>
      <w:r w:rsidRPr="00E153FF">
        <w:rPr>
          <w:rFonts w:eastAsia="SimSun"/>
          <w:sz w:val="24"/>
          <w:szCs w:val="24"/>
          <w:lang w:val="sv-SE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469B1" w14:paraId="28B8223B" w14:textId="77777777" w:rsidTr="00A01D0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1D2242" w14:textId="77777777" w:rsidR="00C469B1" w:rsidRDefault="00C469B1" w:rsidP="00A01D0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C469B1" w14:paraId="7224CB83" w14:textId="77777777" w:rsidTr="00A01D0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060CC6" w14:textId="77777777" w:rsidR="00C469B1" w:rsidRDefault="00C469B1" w:rsidP="00A01D0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469B1" w14:paraId="0AC2681A" w14:textId="77777777" w:rsidTr="00A01D0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A05AA7" w14:textId="77777777" w:rsidR="00C469B1" w:rsidRDefault="00C469B1" w:rsidP="00A01D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69B1" w:rsidRPr="004264B3" w14:paraId="2D585EDD" w14:textId="77777777" w:rsidTr="00A01D07">
        <w:tc>
          <w:tcPr>
            <w:tcW w:w="142" w:type="dxa"/>
            <w:tcBorders>
              <w:left w:val="single" w:sz="4" w:space="0" w:color="auto"/>
            </w:tcBorders>
          </w:tcPr>
          <w:p w14:paraId="5F206018" w14:textId="77777777" w:rsidR="00C469B1" w:rsidRDefault="00C469B1" w:rsidP="00A01D0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81370D3" w14:textId="7E6963D3" w:rsidR="00C469B1" w:rsidRPr="00410371" w:rsidRDefault="00000000" w:rsidP="00A01D0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 w:rsidR="00666A90">
                <w:rPr>
                  <w:b/>
                  <w:noProof/>
                  <w:sz w:val="28"/>
                </w:rPr>
                <w:t>28.</w:t>
              </w:r>
            </w:fldSimple>
            <w:r w:rsidR="00C14C2E">
              <w:rPr>
                <w:b/>
                <w:noProof/>
                <w:sz w:val="28"/>
              </w:rPr>
              <w:t>552</w:t>
            </w:r>
          </w:p>
        </w:tc>
        <w:tc>
          <w:tcPr>
            <w:tcW w:w="709" w:type="dxa"/>
          </w:tcPr>
          <w:p w14:paraId="1CDC5560" w14:textId="77777777" w:rsidR="00C469B1" w:rsidRDefault="00C469B1" w:rsidP="00A01D0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BC40E21" w14:textId="307CD647" w:rsidR="00C469B1" w:rsidRPr="00891BE1" w:rsidRDefault="00435AEF" w:rsidP="00A01D07">
            <w:pPr>
              <w:pStyle w:val="CRCoverPage"/>
              <w:spacing w:after="0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0</w:t>
            </w:r>
            <w:r w:rsidR="00D95946">
              <w:rPr>
                <w:noProof/>
                <w:sz w:val="28"/>
                <w:szCs w:val="28"/>
              </w:rPr>
              <w:t>674</w:t>
            </w:r>
          </w:p>
        </w:tc>
        <w:tc>
          <w:tcPr>
            <w:tcW w:w="709" w:type="dxa"/>
          </w:tcPr>
          <w:p w14:paraId="3B5EE20D" w14:textId="77777777" w:rsidR="00C469B1" w:rsidRDefault="00C469B1" w:rsidP="00A01D0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212F34D" w14:textId="2403C48A" w:rsidR="00C469B1" w:rsidRPr="00410371" w:rsidRDefault="000A12B4" w:rsidP="00A01D0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C0C9DFF" w14:textId="77777777" w:rsidR="00C469B1" w:rsidRDefault="00C469B1" w:rsidP="00A01D0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B16355A" w14:textId="3BDBE801" w:rsidR="00C469B1" w:rsidRPr="00410371" w:rsidRDefault="00000000" w:rsidP="00A01D0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DOCPROPERTY  Version  \* MERGEFORMAT">
              <w:r w:rsidR="00C469B1">
                <w:rPr>
                  <w:b/>
                  <w:noProof/>
                  <w:sz w:val="28"/>
                </w:rPr>
                <w:t>1</w:t>
              </w:r>
              <w:r w:rsidR="00C14C2E">
                <w:rPr>
                  <w:b/>
                  <w:noProof/>
                  <w:sz w:val="28"/>
                </w:rPr>
                <w:t>9.</w:t>
              </w:r>
              <w:r w:rsidR="00754973">
                <w:rPr>
                  <w:b/>
                  <w:noProof/>
                  <w:sz w:val="28"/>
                </w:rPr>
                <w:t>3</w:t>
              </w:r>
              <w:r w:rsidR="00C469B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097EF5" w14:textId="77777777" w:rsidR="00C469B1" w:rsidRDefault="00C469B1" w:rsidP="00A01D07">
            <w:pPr>
              <w:pStyle w:val="CRCoverPage"/>
              <w:spacing w:after="0"/>
              <w:rPr>
                <w:noProof/>
              </w:rPr>
            </w:pPr>
          </w:p>
        </w:tc>
      </w:tr>
      <w:tr w:rsidR="00C469B1" w14:paraId="42E476C5" w14:textId="77777777" w:rsidTr="00A01D0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3C004E" w14:textId="0289562C" w:rsidR="00C469B1" w:rsidRDefault="00C469B1" w:rsidP="00A01D07">
            <w:pPr>
              <w:pStyle w:val="CRCoverPage"/>
              <w:spacing w:after="0"/>
              <w:rPr>
                <w:noProof/>
              </w:rPr>
            </w:pPr>
          </w:p>
        </w:tc>
      </w:tr>
      <w:tr w:rsidR="00C469B1" w14:paraId="7C9E2185" w14:textId="77777777" w:rsidTr="00A01D0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1AD3384" w14:textId="77777777" w:rsidR="00C469B1" w:rsidRPr="00F25D98" w:rsidRDefault="00C469B1" w:rsidP="00A01D0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469B1" w14:paraId="0FE753F2" w14:textId="77777777" w:rsidTr="00A01D07">
        <w:tc>
          <w:tcPr>
            <w:tcW w:w="9641" w:type="dxa"/>
            <w:gridSpan w:val="9"/>
          </w:tcPr>
          <w:p w14:paraId="5978F1F6" w14:textId="77777777" w:rsidR="00C469B1" w:rsidRDefault="00C469B1" w:rsidP="00A01D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88C1BC5" w14:textId="77777777" w:rsidR="00C469B1" w:rsidRDefault="00C469B1" w:rsidP="00C469B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469B1" w14:paraId="506EDC7C" w14:textId="77777777" w:rsidTr="00A01D07">
        <w:tc>
          <w:tcPr>
            <w:tcW w:w="2835" w:type="dxa"/>
          </w:tcPr>
          <w:p w14:paraId="72121886" w14:textId="77777777" w:rsidR="00C469B1" w:rsidRDefault="00C469B1" w:rsidP="00A01D0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B43C338" w14:textId="77777777" w:rsidR="00C469B1" w:rsidRDefault="00C469B1" w:rsidP="00A01D0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1A4FC9C" w14:textId="77777777" w:rsidR="00C469B1" w:rsidRDefault="00C469B1" w:rsidP="00A01D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17BA82B" w14:textId="77777777" w:rsidR="00C469B1" w:rsidRDefault="00C469B1" w:rsidP="00A01D0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EF35A4" w14:textId="77777777" w:rsidR="00C469B1" w:rsidRDefault="00C469B1" w:rsidP="00A01D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6E99B03" w14:textId="77777777" w:rsidR="00C469B1" w:rsidRDefault="00C469B1" w:rsidP="00A01D0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AEC920A" w14:textId="77777777" w:rsidR="00C469B1" w:rsidRDefault="00C469B1" w:rsidP="00A01D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0AB5C35" w14:textId="77777777" w:rsidR="00C469B1" w:rsidRDefault="00C469B1" w:rsidP="00A01D0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FD172C" w14:textId="69BB857D" w:rsidR="00C469B1" w:rsidRPr="00434952" w:rsidRDefault="00C469B1" w:rsidP="00A01D0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80D514B" w14:textId="77777777" w:rsidR="00C469B1" w:rsidRDefault="00C469B1" w:rsidP="00C469B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469B1" w14:paraId="5F928E19" w14:textId="77777777" w:rsidTr="00A01D07">
        <w:tc>
          <w:tcPr>
            <w:tcW w:w="9640" w:type="dxa"/>
            <w:gridSpan w:val="11"/>
          </w:tcPr>
          <w:p w14:paraId="41F498B1" w14:textId="77777777" w:rsidR="00C469B1" w:rsidRDefault="00C469B1" w:rsidP="00A01D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69B1" w14:paraId="16A05923" w14:textId="77777777" w:rsidTr="00A01D0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624015" w14:textId="77777777" w:rsidR="00C469B1" w:rsidRDefault="00C469B1" w:rsidP="00A01D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4127CB" w14:textId="38B21844" w:rsidR="00C469B1" w:rsidRPr="00B66CBF" w:rsidRDefault="00C469B1" w:rsidP="00A01D07">
            <w:pPr>
              <w:pStyle w:val="CRCoverPage"/>
              <w:spacing w:after="0"/>
              <w:rPr>
                <w:bCs/>
                <w:noProof/>
              </w:rPr>
            </w:pPr>
            <w:r w:rsidRPr="00DF2A44">
              <w:rPr>
                <w:noProof/>
              </w:rPr>
              <w:t>Rel</w:t>
            </w:r>
            <w:r w:rsidR="008F5929">
              <w:rPr>
                <w:noProof/>
              </w:rPr>
              <w:t>-</w:t>
            </w:r>
            <w:r w:rsidRPr="00DF2A44">
              <w:rPr>
                <w:noProof/>
              </w:rPr>
              <w:t>1</w:t>
            </w:r>
            <w:r w:rsidR="00C14C2E">
              <w:rPr>
                <w:noProof/>
              </w:rPr>
              <w:t>9</w:t>
            </w:r>
            <w:r w:rsidRPr="00DF2A44">
              <w:rPr>
                <w:noProof/>
              </w:rPr>
              <w:t xml:space="preserve"> CR TS 28.</w:t>
            </w:r>
            <w:r w:rsidR="00C14C2E">
              <w:rPr>
                <w:noProof/>
              </w:rPr>
              <w:t>552 Cell Unavailable Time</w:t>
            </w:r>
            <w:r w:rsidR="00DE128C">
              <w:rPr>
                <w:noProof/>
              </w:rPr>
              <w:t xml:space="preserve"> performance measurement</w:t>
            </w:r>
          </w:p>
        </w:tc>
      </w:tr>
      <w:tr w:rsidR="00C469B1" w14:paraId="6A988F10" w14:textId="77777777" w:rsidTr="00A01D07">
        <w:tc>
          <w:tcPr>
            <w:tcW w:w="1843" w:type="dxa"/>
            <w:tcBorders>
              <w:left w:val="single" w:sz="4" w:space="0" w:color="auto"/>
            </w:tcBorders>
          </w:tcPr>
          <w:p w14:paraId="208844A5" w14:textId="77777777" w:rsidR="00C469B1" w:rsidRDefault="00C469B1" w:rsidP="00A01D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BE38DF" w14:textId="77777777" w:rsidR="00C469B1" w:rsidRDefault="00C469B1" w:rsidP="00A01D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69B1" w14:paraId="4686F6A0" w14:textId="77777777" w:rsidTr="00A01D07">
        <w:tc>
          <w:tcPr>
            <w:tcW w:w="1843" w:type="dxa"/>
            <w:tcBorders>
              <w:left w:val="single" w:sz="4" w:space="0" w:color="auto"/>
            </w:tcBorders>
          </w:tcPr>
          <w:p w14:paraId="79B540A9" w14:textId="77777777" w:rsidR="00C469B1" w:rsidRDefault="00C469B1" w:rsidP="00A01D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7E8A28" w14:textId="0C772F93" w:rsidR="00C469B1" w:rsidRDefault="00C469B1" w:rsidP="00A01D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41532E">
              <w:rPr>
                <w:noProof/>
              </w:rPr>
              <w:t xml:space="preserve">, </w:t>
            </w:r>
            <w:r w:rsidR="0041532E" w:rsidRPr="0041532E">
              <w:rPr>
                <w:noProof/>
              </w:rPr>
              <w:t>AT&amp;T</w:t>
            </w:r>
            <w:r w:rsidR="00086ABF">
              <w:rPr>
                <w:noProof/>
              </w:rPr>
              <w:t>, Samsung</w:t>
            </w:r>
          </w:p>
        </w:tc>
      </w:tr>
      <w:tr w:rsidR="00C469B1" w14:paraId="55CFAD51" w14:textId="77777777" w:rsidTr="00A01D07">
        <w:tc>
          <w:tcPr>
            <w:tcW w:w="1843" w:type="dxa"/>
            <w:tcBorders>
              <w:left w:val="single" w:sz="4" w:space="0" w:color="auto"/>
            </w:tcBorders>
          </w:tcPr>
          <w:p w14:paraId="42B026A6" w14:textId="77777777" w:rsidR="00C469B1" w:rsidRDefault="00C469B1" w:rsidP="00A01D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C795ED" w14:textId="05ABE2C4" w:rsidR="00C469B1" w:rsidRDefault="00C469B1" w:rsidP="00A01D07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B24328">
              <w:fldChar w:fldCharType="begin"/>
            </w:r>
            <w:r w:rsidR="00B24328">
              <w:instrText>DOCPROPERTY  SourceIfTsg  \* MERGEFORMAT</w:instrText>
            </w:r>
            <w:r w:rsidR="00B24328">
              <w:fldChar w:fldCharType="end"/>
            </w:r>
          </w:p>
        </w:tc>
      </w:tr>
      <w:tr w:rsidR="00C469B1" w14:paraId="5448F795" w14:textId="77777777" w:rsidTr="00A01D07">
        <w:tc>
          <w:tcPr>
            <w:tcW w:w="1843" w:type="dxa"/>
            <w:tcBorders>
              <w:left w:val="single" w:sz="4" w:space="0" w:color="auto"/>
            </w:tcBorders>
          </w:tcPr>
          <w:p w14:paraId="1B38DEF6" w14:textId="77777777" w:rsidR="00C469B1" w:rsidRDefault="00C469B1" w:rsidP="00A01D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CE315F" w14:textId="77777777" w:rsidR="00C469B1" w:rsidRDefault="00C469B1" w:rsidP="00A01D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69B1" w14:paraId="112AA0D1" w14:textId="77777777" w:rsidTr="00A01D07">
        <w:tc>
          <w:tcPr>
            <w:tcW w:w="1843" w:type="dxa"/>
            <w:tcBorders>
              <w:left w:val="single" w:sz="4" w:space="0" w:color="auto"/>
            </w:tcBorders>
          </w:tcPr>
          <w:p w14:paraId="0E4EE287" w14:textId="77777777" w:rsidR="00C469B1" w:rsidRDefault="00C469B1" w:rsidP="00A01D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3550EE4" w14:textId="1DD3E46F" w:rsidR="00C469B1" w:rsidRDefault="00891BE1" w:rsidP="00A01D07">
            <w:pPr>
              <w:pStyle w:val="CRCoverPage"/>
              <w:spacing w:after="0"/>
              <w:ind w:left="100"/>
              <w:rPr>
                <w:noProof/>
              </w:rPr>
            </w:pPr>
            <w:r w:rsidRPr="00891BE1">
              <w:rPr>
                <w:noProof/>
              </w:rPr>
              <w:t>PM_KPI_5G_Ph4</w:t>
            </w:r>
          </w:p>
        </w:tc>
        <w:tc>
          <w:tcPr>
            <w:tcW w:w="567" w:type="dxa"/>
            <w:tcBorders>
              <w:left w:val="nil"/>
            </w:tcBorders>
          </w:tcPr>
          <w:p w14:paraId="7128FCFE" w14:textId="77777777" w:rsidR="00C469B1" w:rsidRDefault="00C469B1" w:rsidP="00A01D0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7E9702" w14:textId="77777777" w:rsidR="00C469B1" w:rsidRDefault="00C469B1" w:rsidP="00A01D0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740683" w14:textId="1382011C" w:rsidR="00C469B1" w:rsidRDefault="00D36BFA" w:rsidP="00A01D0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2025-03-28</w:t>
            </w:r>
          </w:p>
        </w:tc>
      </w:tr>
      <w:tr w:rsidR="00C469B1" w14:paraId="667AA239" w14:textId="77777777" w:rsidTr="00A01D07">
        <w:tc>
          <w:tcPr>
            <w:tcW w:w="1843" w:type="dxa"/>
            <w:tcBorders>
              <w:left w:val="single" w:sz="4" w:space="0" w:color="auto"/>
            </w:tcBorders>
          </w:tcPr>
          <w:p w14:paraId="2B682182" w14:textId="77777777" w:rsidR="00C469B1" w:rsidRDefault="00C469B1" w:rsidP="00A01D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DA38D0" w14:textId="77777777" w:rsidR="00C469B1" w:rsidRDefault="00C469B1" w:rsidP="00A01D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C2736E" w14:textId="77777777" w:rsidR="00C469B1" w:rsidRDefault="00C469B1" w:rsidP="00A01D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8D32412" w14:textId="77777777" w:rsidR="00C469B1" w:rsidRDefault="00C469B1" w:rsidP="00A01D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1B899A" w14:textId="77777777" w:rsidR="00C469B1" w:rsidRDefault="00C469B1" w:rsidP="00A01D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69B1" w14:paraId="2EBCD2E9" w14:textId="77777777" w:rsidTr="00A01D0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AE5747" w14:textId="77777777" w:rsidR="00C469B1" w:rsidRDefault="00C469B1" w:rsidP="00A01D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056E7DC" w14:textId="394AF662" w:rsidR="00C469B1" w:rsidRDefault="00C14C2E" w:rsidP="00A01D0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10984B7" w14:textId="77777777" w:rsidR="00C469B1" w:rsidRDefault="00C469B1" w:rsidP="00A01D0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353741" w14:textId="77777777" w:rsidR="00C469B1" w:rsidRDefault="00C469B1" w:rsidP="00A01D0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956126" w14:textId="77777777" w:rsidR="00C469B1" w:rsidRDefault="00C469B1" w:rsidP="00A01D0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C469B1" w14:paraId="495AAFF1" w14:textId="77777777" w:rsidTr="00A01D0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CF401E6" w14:textId="77777777" w:rsidR="00C469B1" w:rsidRDefault="00C469B1" w:rsidP="00A01D0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F99272" w14:textId="77777777" w:rsidR="00C469B1" w:rsidRDefault="00C469B1" w:rsidP="00A01D0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C73FA9B" w14:textId="77777777" w:rsidR="00C469B1" w:rsidRDefault="00C469B1" w:rsidP="00A01D0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861C1F6" w14:textId="77777777" w:rsidR="00C469B1" w:rsidRPr="007C2097" w:rsidRDefault="00C469B1" w:rsidP="00A01D0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C469B1" w14:paraId="6224267F" w14:textId="77777777" w:rsidTr="00A01D07">
        <w:tc>
          <w:tcPr>
            <w:tcW w:w="1843" w:type="dxa"/>
          </w:tcPr>
          <w:p w14:paraId="371C8585" w14:textId="77777777" w:rsidR="00C469B1" w:rsidRDefault="00C469B1" w:rsidP="00A01D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C3B1868" w14:textId="77777777" w:rsidR="00C469B1" w:rsidRDefault="00C469B1" w:rsidP="00A01D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69B1" w14:paraId="55017B9B" w14:textId="77777777" w:rsidTr="00A01D0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E5B260" w14:textId="77777777" w:rsidR="00C469B1" w:rsidRDefault="00C469B1" w:rsidP="00A01D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BD01F9" w14:textId="50FF17C3" w:rsidR="00A9376A" w:rsidRPr="002E2C29" w:rsidRDefault="005F1736" w:rsidP="00A9376A">
            <w:pPr>
              <w:keepNext/>
              <w:keepLines/>
              <w:spacing w:after="0"/>
              <w:rPr>
                <w:rFonts w:ascii="Arial" w:hAnsi="Arial" w:cs="Arial"/>
                <w:noProof/>
              </w:rPr>
            </w:pPr>
            <w:r w:rsidRPr="002E2C29">
              <w:rPr>
                <w:rFonts w:ascii="Arial" w:hAnsi="Arial" w:cs="Arial"/>
                <w:noProof/>
              </w:rPr>
              <w:t>The Cell Unavailable performance</w:t>
            </w:r>
            <w:r w:rsidRPr="001A433C">
              <w:rPr>
                <w:rFonts w:ascii="Arial" w:hAnsi="Arial" w:cs="Arial"/>
                <w:noProof/>
              </w:rPr>
              <w:t xml:space="preserve"> </w:t>
            </w:r>
            <w:r w:rsidR="001A433C" w:rsidRPr="001A433C">
              <w:rPr>
                <w:rFonts w:ascii="Arial" w:hAnsi="Arial" w:cs="Arial"/>
                <w:noProof/>
              </w:rPr>
              <w:t xml:space="preserve">measurement needs to be defined </w:t>
            </w:r>
            <w:r>
              <w:rPr>
                <w:rFonts w:ascii="Arial" w:hAnsi="Arial" w:cs="Arial"/>
                <w:noProof/>
              </w:rPr>
              <w:t>in NR</w:t>
            </w:r>
            <w:r w:rsidR="004F0806">
              <w:rPr>
                <w:rFonts w:ascii="Arial" w:hAnsi="Arial" w:cs="Arial"/>
                <w:noProof/>
              </w:rPr>
              <w:t>Cell</w:t>
            </w:r>
            <w:r>
              <w:rPr>
                <w:rFonts w:ascii="Arial" w:hAnsi="Arial" w:cs="Arial"/>
                <w:noProof/>
              </w:rPr>
              <w:t xml:space="preserve">DU </w:t>
            </w:r>
            <w:r w:rsidR="001A433C" w:rsidRPr="001A433C">
              <w:rPr>
                <w:rFonts w:ascii="Arial" w:hAnsi="Arial" w:cs="Arial"/>
                <w:noProof/>
              </w:rPr>
              <w:t>based on state attributes</w:t>
            </w:r>
            <w:r w:rsidR="001A433C">
              <w:rPr>
                <w:rFonts w:ascii="Arial" w:hAnsi="Arial" w:cs="Arial"/>
                <w:noProof/>
              </w:rPr>
              <w:t xml:space="preserve"> </w:t>
            </w:r>
            <w:r w:rsidR="001A433C" w:rsidRPr="001A433C">
              <w:rPr>
                <w:rFonts w:ascii="Arial" w:hAnsi="Arial" w:cs="Arial"/>
                <w:noProof/>
              </w:rPr>
              <w:t xml:space="preserve">(Administrative, operational) aligning it with E-UTRAN spec approach </w:t>
            </w:r>
          </w:p>
        </w:tc>
      </w:tr>
      <w:tr w:rsidR="00C469B1" w14:paraId="420B6074" w14:textId="77777777" w:rsidTr="00A01D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EFD475" w14:textId="77777777" w:rsidR="00C469B1" w:rsidRDefault="00C469B1" w:rsidP="00A01D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B65C9A" w14:textId="77777777" w:rsidR="00C469B1" w:rsidRPr="002E2C29" w:rsidRDefault="00C469B1" w:rsidP="00A01D07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C469B1" w14:paraId="10BDE693" w14:textId="77777777" w:rsidTr="00A01D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801A2E" w14:textId="77777777" w:rsidR="00C469B1" w:rsidRDefault="00C469B1" w:rsidP="00A01D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7940F5" w14:textId="35826D30" w:rsidR="00604AF5" w:rsidRPr="002E2C29" w:rsidRDefault="00C14C2E" w:rsidP="00C14C2E">
            <w:pPr>
              <w:pStyle w:val="CRCoverPage"/>
              <w:spacing w:after="0"/>
              <w:rPr>
                <w:rFonts w:eastAsia="Times New Roman" w:cs="Arial"/>
                <w:noProof/>
              </w:rPr>
            </w:pPr>
            <w:r w:rsidRPr="002E2C29">
              <w:rPr>
                <w:rFonts w:eastAsia="Times New Roman" w:cs="Arial"/>
                <w:noProof/>
              </w:rPr>
              <w:t>Introduction of a Cell Unavailable performance measurement</w:t>
            </w:r>
            <w:r w:rsidR="007E01F5">
              <w:rPr>
                <w:rFonts w:eastAsia="Times New Roman" w:cs="Arial"/>
                <w:noProof/>
              </w:rPr>
              <w:t xml:space="preserve"> in </w:t>
            </w:r>
            <w:r w:rsidR="007E01F5">
              <w:rPr>
                <w:rFonts w:cs="Arial"/>
                <w:noProof/>
              </w:rPr>
              <w:t>NRCellDU</w:t>
            </w:r>
          </w:p>
        </w:tc>
      </w:tr>
      <w:tr w:rsidR="00C469B1" w14:paraId="7385EA9E" w14:textId="77777777" w:rsidTr="00A01D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435AA2" w14:textId="77777777" w:rsidR="00C469B1" w:rsidRDefault="00C469B1" w:rsidP="00A01D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F8F2C3" w14:textId="77777777" w:rsidR="00C469B1" w:rsidRPr="002E2C29" w:rsidRDefault="00C469B1" w:rsidP="00A01D07">
            <w:pPr>
              <w:pStyle w:val="CRCoverPage"/>
              <w:spacing w:after="0"/>
              <w:rPr>
                <w:rFonts w:eastAsia="Times New Roman" w:cs="Arial"/>
                <w:noProof/>
              </w:rPr>
            </w:pPr>
          </w:p>
        </w:tc>
      </w:tr>
      <w:tr w:rsidR="00C469B1" w14:paraId="15C87A15" w14:textId="77777777" w:rsidTr="00A01D0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86B00C" w14:textId="77777777" w:rsidR="00C469B1" w:rsidRDefault="00C469B1" w:rsidP="00A01D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1CB7EB" w14:textId="6D7938CD" w:rsidR="00C469B1" w:rsidRPr="002E2C29" w:rsidRDefault="00C14C2E" w:rsidP="00C14C2E">
            <w:pPr>
              <w:pStyle w:val="CRCoverPage"/>
              <w:spacing w:after="0"/>
              <w:rPr>
                <w:rFonts w:eastAsia="Times New Roman" w:cs="Arial"/>
                <w:noProof/>
              </w:rPr>
            </w:pPr>
            <w:r w:rsidRPr="002E2C29">
              <w:rPr>
                <w:rFonts w:eastAsia="Times New Roman" w:cs="Arial"/>
                <w:noProof/>
              </w:rPr>
              <w:t xml:space="preserve">Lacking of </w:t>
            </w:r>
            <w:r w:rsidR="00E3246E" w:rsidRPr="002E2C29">
              <w:rPr>
                <w:rFonts w:cs="Arial"/>
                <w:noProof/>
              </w:rPr>
              <w:t xml:space="preserve">performance measurement for Cell Unavailable in </w:t>
            </w:r>
            <w:r w:rsidR="004F0806">
              <w:rPr>
                <w:rFonts w:cs="Arial"/>
                <w:noProof/>
              </w:rPr>
              <w:t>NRCellDU</w:t>
            </w:r>
          </w:p>
        </w:tc>
      </w:tr>
      <w:tr w:rsidR="00C469B1" w14:paraId="6B005795" w14:textId="77777777" w:rsidTr="00A01D07">
        <w:tc>
          <w:tcPr>
            <w:tcW w:w="2694" w:type="dxa"/>
            <w:gridSpan w:val="2"/>
          </w:tcPr>
          <w:p w14:paraId="47002496" w14:textId="77777777" w:rsidR="00C469B1" w:rsidRDefault="00C469B1" w:rsidP="00A01D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B8867BB" w14:textId="77777777" w:rsidR="00C469B1" w:rsidRDefault="00C469B1" w:rsidP="00A01D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69B1" w14:paraId="2154A7CB" w14:textId="77777777" w:rsidTr="00A01D0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2CE9A4" w14:textId="77777777" w:rsidR="00C469B1" w:rsidRDefault="00C469B1" w:rsidP="00A01D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0BEB74" w14:textId="5E27C280" w:rsidR="00C469B1" w:rsidRDefault="00C14C2E" w:rsidP="00A01D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</w:t>
            </w:r>
            <w:r w:rsidR="003250A1">
              <w:rPr>
                <w:noProof/>
              </w:rPr>
              <w:t>4.1</w:t>
            </w:r>
            <w:r w:rsidR="00891BE1">
              <w:rPr>
                <w:noProof/>
              </w:rPr>
              <w:t>.x (new)</w:t>
            </w:r>
          </w:p>
        </w:tc>
      </w:tr>
      <w:tr w:rsidR="00C469B1" w14:paraId="4AC2ED2D" w14:textId="77777777" w:rsidTr="00A01D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B5EABE" w14:textId="77777777" w:rsidR="00C469B1" w:rsidRDefault="00C469B1" w:rsidP="00A01D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FB4641" w14:textId="77777777" w:rsidR="00C469B1" w:rsidRDefault="00C469B1" w:rsidP="00A01D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69B1" w14:paraId="6C4D9E87" w14:textId="77777777" w:rsidTr="00A01D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1AEB7" w14:textId="77777777" w:rsidR="00C469B1" w:rsidRDefault="00C469B1" w:rsidP="00A01D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687460" w14:textId="77777777" w:rsidR="00C469B1" w:rsidRDefault="00C469B1" w:rsidP="00A01D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A45752B" w14:textId="77777777" w:rsidR="00C469B1" w:rsidRDefault="00C469B1" w:rsidP="00A01D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ACDADA" w14:textId="77777777" w:rsidR="00C469B1" w:rsidRDefault="00C469B1" w:rsidP="00A01D0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35483B5" w14:textId="77777777" w:rsidR="00C469B1" w:rsidRDefault="00C469B1" w:rsidP="00A01D0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469B1" w14:paraId="74399405" w14:textId="77777777" w:rsidTr="00A01D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C790D5" w14:textId="77777777" w:rsidR="00C469B1" w:rsidRDefault="00C469B1" w:rsidP="00A01D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0C3BE2" w14:textId="77777777" w:rsidR="00C469B1" w:rsidRDefault="00C469B1" w:rsidP="00A01D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62145C" w14:textId="333F0417" w:rsidR="00C469B1" w:rsidRDefault="00515CBE" w:rsidP="00A01D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B3DD4C" w14:textId="77777777" w:rsidR="00C469B1" w:rsidRDefault="00C469B1" w:rsidP="00A01D0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3D7835" w14:textId="77777777" w:rsidR="00C469B1" w:rsidRDefault="00C469B1" w:rsidP="00A01D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469B1" w14:paraId="3BF831D2" w14:textId="77777777" w:rsidTr="00A01D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F06CF0" w14:textId="77777777" w:rsidR="00C469B1" w:rsidRDefault="00C469B1" w:rsidP="00A01D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902D66" w14:textId="77777777" w:rsidR="00C469B1" w:rsidRDefault="00C469B1" w:rsidP="00A01D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A5F59" w14:textId="138CC119" w:rsidR="00C469B1" w:rsidRDefault="00515CBE" w:rsidP="00A01D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98A324" w14:textId="77777777" w:rsidR="00C469B1" w:rsidRDefault="00C469B1" w:rsidP="00A01D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B74C55" w14:textId="77777777" w:rsidR="00C469B1" w:rsidRDefault="00C469B1" w:rsidP="00A01D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469B1" w14:paraId="64E47A5C" w14:textId="77777777" w:rsidTr="00A01D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9C1011" w14:textId="77777777" w:rsidR="00C469B1" w:rsidRDefault="00C469B1" w:rsidP="00A01D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2140A7" w14:textId="77777777" w:rsidR="00C469B1" w:rsidRDefault="00C469B1" w:rsidP="00A01D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BA36C3" w14:textId="19D88E49" w:rsidR="00C469B1" w:rsidRDefault="00515CBE" w:rsidP="00A01D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D3A67E" w14:textId="77777777" w:rsidR="00C469B1" w:rsidRDefault="00C469B1" w:rsidP="00A01D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6E678" w14:textId="77777777" w:rsidR="00C469B1" w:rsidRDefault="00C469B1" w:rsidP="00A01D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469B1" w14:paraId="444D2CB5" w14:textId="77777777" w:rsidTr="00A01D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370380" w14:textId="77777777" w:rsidR="00C469B1" w:rsidRDefault="00C469B1" w:rsidP="00A01D0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8E0470" w14:textId="77777777" w:rsidR="00C469B1" w:rsidRDefault="00C469B1" w:rsidP="00A01D07">
            <w:pPr>
              <w:pStyle w:val="CRCoverPage"/>
              <w:spacing w:after="0"/>
              <w:rPr>
                <w:noProof/>
              </w:rPr>
            </w:pPr>
          </w:p>
        </w:tc>
      </w:tr>
      <w:tr w:rsidR="00C469B1" w14:paraId="1AC9E042" w14:textId="77777777" w:rsidTr="00A01D0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B8E46F" w14:textId="77777777" w:rsidR="00C469B1" w:rsidRDefault="00C469B1" w:rsidP="00A01D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205781" w14:textId="77777777" w:rsidR="00C469B1" w:rsidRDefault="00C469B1" w:rsidP="00A01D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469B1" w:rsidRPr="008863B9" w14:paraId="11C91927" w14:textId="77777777" w:rsidTr="00A01D0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AD0923" w14:textId="77777777" w:rsidR="00C469B1" w:rsidRPr="008863B9" w:rsidRDefault="00C469B1" w:rsidP="00A01D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244504C" w14:textId="77777777" w:rsidR="00C469B1" w:rsidRPr="008863B9" w:rsidRDefault="00C469B1" w:rsidP="00A01D0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469B1" w14:paraId="32C661C3" w14:textId="77777777" w:rsidTr="00A01D0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D6A0B8" w14:textId="77777777" w:rsidR="00C469B1" w:rsidRDefault="00C469B1" w:rsidP="00A01D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E0A27D" w14:textId="77777777" w:rsidR="00C469B1" w:rsidRDefault="00C469B1" w:rsidP="00A01D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FA15332" w14:textId="77777777" w:rsidR="00C469B1" w:rsidRDefault="00C469B1" w:rsidP="00C469B1">
      <w:pPr>
        <w:pStyle w:val="CRCoverPage"/>
        <w:spacing w:after="0"/>
        <w:rPr>
          <w:noProof/>
          <w:sz w:val="8"/>
          <w:szCs w:val="8"/>
        </w:rPr>
      </w:pPr>
    </w:p>
    <w:p w14:paraId="6B01B1CD" w14:textId="77777777" w:rsidR="00C469B1" w:rsidRDefault="00C469B1" w:rsidP="00C469B1">
      <w:pPr>
        <w:pStyle w:val="CRCoverPage"/>
        <w:spacing w:after="0"/>
        <w:rPr>
          <w:noProof/>
          <w:sz w:val="8"/>
          <w:szCs w:val="8"/>
        </w:rPr>
      </w:pPr>
    </w:p>
    <w:p w14:paraId="3B0F036E" w14:textId="77777777" w:rsidR="00C469B1" w:rsidRDefault="00C469B1" w:rsidP="00C469B1">
      <w:pPr>
        <w:rPr>
          <w:noProof/>
          <w:lang w:eastAsia="zh-CN"/>
        </w:rPr>
      </w:pPr>
    </w:p>
    <w:p w14:paraId="38EEE65A" w14:textId="77777777" w:rsidR="00C469B1" w:rsidRDefault="00C469B1" w:rsidP="00C469B1">
      <w:pPr>
        <w:rPr>
          <w:noProof/>
          <w:lang w:eastAsia="zh-CN"/>
        </w:rPr>
      </w:pPr>
    </w:p>
    <w:p w14:paraId="1A70D3F8" w14:textId="77777777" w:rsidR="00C469B1" w:rsidRDefault="00C469B1" w:rsidP="00C469B1">
      <w:pPr>
        <w:rPr>
          <w:noProof/>
          <w:lang w:eastAsia="zh-CN"/>
        </w:rPr>
      </w:pPr>
    </w:p>
    <w:p w14:paraId="62DAF04A" w14:textId="77777777" w:rsidR="00A9376A" w:rsidRDefault="00A9376A" w:rsidP="00C469B1">
      <w:pPr>
        <w:rPr>
          <w:noProof/>
          <w:lang w:eastAsia="zh-CN"/>
        </w:rPr>
      </w:pPr>
    </w:p>
    <w:p w14:paraId="5157AD77" w14:textId="77777777" w:rsidR="00A9376A" w:rsidRDefault="00A9376A" w:rsidP="00C469B1">
      <w:pPr>
        <w:rPr>
          <w:noProof/>
          <w:lang w:eastAsia="zh-CN"/>
        </w:rPr>
      </w:pPr>
    </w:p>
    <w:p w14:paraId="37EB0CBB" w14:textId="77777777" w:rsidR="00C469B1" w:rsidRDefault="00C469B1" w:rsidP="00C469B1"/>
    <w:p w14:paraId="4F5427C4" w14:textId="77777777" w:rsidR="00C469B1" w:rsidRPr="00285623" w:rsidRDefault="00C469B1" w:rsidP="00C469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First change</w:t>
      </w:r>
    </w:p>
    <w:bookmarkEnd w:id="0"/>
    <w:bookmarkEnd w:id="1"/>
    <w:p w14:paraId="18C8F9E2" w14:textId="77777777" w:rsidR="004C2348" w:rsidRPr="004C2348" w:rsidRDefault="004C2348" w:rsidP="004C2348">
      <w:pPr>
        <w:pStyle w:val="Heading5"/>
        <w:rPr>
          <w:ins w:id="2" w:author="Zu Qiang (SA5#159)" w:date="2025-02-07T07:40:00Z"/>
        </w:rPr>
      </w:pPr>
      <w:ins w:id="3" w:author="Zu Qiang (SA5#159)" w:date="2025-02-07T07:40:00Z">
        <w:r w:rsidRPr="004C2348">
          <w:lastRenderedPageBreak/>
          <w:t xml:space="preserve">5.1.4.1.X </w:t>
        </w:r>
        <w:r w:rsidRPr="004C2348">
          <w:tab/>
        </w:r>
        <w:r w:rsidRPr="004C2348">
          <w:rPr>
            <w:rFonts w:hint="eastAsia"/>
          </w:rPr>
          <w:t>Cell Unavailable Time</w:t>
        </w:r>
      </w:ins>
    </w:p>
    <w:p w14:paraId="712709F2" w14:textId="1824E0CB" w:rsidR="004C2348" w:rsidRDefault="004C2348" w:rsidP="004C2348">
      <w:pPr>
        <w:pStyle w:val="ListNumber"/>
        <w:ind w:left="567" w:hanging="283"/>
        <w:rPr>
          <w:ins w:id="4" w:author="Zu Qiang (SA5#159)" w:date="2025-02-07T07:40:00Z"/>
        </w:rPr>
      </w:pPr>
      <w:ins w:id="5" w:author="Zu Qiang (SA5#159)" w:date="2025-02-07T07:40:00Z">
        <w:r>
          <w:t>a)</w:t>
        </w:r>
        <w:r>
          <w:tab/>
          <w:t xml:space="preserve">This measurement provides </w:t>
        </w:r>
        <w:r>
          <w:rPr>
            <w:rFonts w:hint="eastAsia"/>
            <w:lang w:eastAsia="zh-CN"/>
          </w:rPr>
          <w:t>the l</w:t>
        </w:r>
        <w:r>
          <w:t xml:space="preserve">ength of time </w:t>
        </w:r>
      </w:ins>
      <w:ins w:id="6" w:author="AK104" w:date="2025-03-17T14:24:00Z">
        <w:r w:rsidR="00EC3DA8">
          <w:t>during</w:t>
        </w:r>
        <w:r w:rsidR="00DE5CF9">
          <w:t xml:space="preserve"> which</w:t>
        </w:r>
      </w:ins>
      <w:ins w:id="7" w:author="Zu Qiang (SA5#159)" w:date="2025-02-07T07:40:00Z">
        <w:r>
          <w:t xml:space="preserve"> the </w:t>
        </w:r>
        <w:proofErr w:type="spellStart"/>
        <w:r>
          <w:t>NRCellDU</w:t>
        </w:r>
        <w:proofErr w:type="spellEnd"/>
        <w:r>
          <w:t xml:space="preserve"> part of the cell is unavailable to provide service to UEs within the </w:t>
        </w:r>
        <w:proofErr w:type="spellStart"/>
        <w:r>
          <w:t>granularityPeriod</w:t>
        </w:r>
        <w:proofErr w:type="spellEnd"/>
        <w:r>
          <w:t xml:space="preserve"> (as defined in 3GPP TS 28.622 [65]). It is optional to perform this measurement </w:t>
        </w:r>
        <w:r>
          <w:rPr>
            <w:rFonts w:hint="eastAsia"/>
            <w:lang w:eastAsia="zh-CN"/>
          </w:rPr>
          <w:t>for each cause.</w:t>
        </w:r>
      </w:ins>
    </w:p>
    <w:p w14:paraId="01B5879F" w14:textId="77777777" w:rsidR="004C2348" w:rsidRDefault="004C2348" w:rsidP="004C2348">
      <w:pPr>
        <w:pStyle w:val="ListNumber"/>
        <w:ind w:left="567" w:hanging="283"/>
        <w:rPr>
          <w:ins w:id="8" w:author="Zu Qiang (SA5#159)" w:date="2025-02-07T07:40:00Z"/>
        </w:rPr>
      </w:pPr>
      <w:ins w:id="9" w:author="Zu Qiang (SA5#159)" w:date="2025-02-07T07:40:00Z">
        <w:r>
          <w:t>b)</w:t>
        </w:r>
        <w:r>
          <w:tab/>
          <w:t>CC</w:t>
        </w:r>
      </w:ins>
    </w:p>
    <w:p w14:paraId="71325D0C" w14:textId="5CE823BD" w:rsidR="000476B3" w:rsidRDefault="004C2348" w:rsidP="004C2348">
      <w:pPr>
        <w:pStyle w:val="ListNumber"/>
        <w:ind w:left="567" w:hanging="283"/>
        <w:rPr>
          <w:ins w:id="10" w:author="Zu Qiang" w:date="2025-04-09T05:58:00Z"/>
          <w:lang w:eastAsia="zh-CN"/>
        </w:rPr>
      </w:pPr>
      <w:ins w:id="11" w:author="Zu Qiang (SA5#159)" w:date="2025-02-07T07:40:00Z">
        <w:r>
          <w:t>c)</w:t>
        </w:r>
        <w:r>
          <w:tab/>
          <w:t xml:space="preserve">This measurement is obtained by accumulating the </w:t>
        </w:r>
      </w:ins>
      <w:ins w:id="12" w:author="AK104" w:date="2025-03-17T14:28:00Z">
        <w:r w:rsidR="00EC3DA8">
          <w:rPr>
            <w:lang w:eastAsia="zh-CN"/>
          </w:rPr>
          <w:t>number of seconds for which</w:t>
        </w:r>
      </w:ins>
      <w:ins w:id="13" w:author="Zu Qiang (SA5#159)" w:date="2025-02-07T07:40:00Z">
        <w:r>
          <w:rPr>
            <w:rFonts w:hint="eastAsia"/>
            <w:lang w:eastAsia="zh-CN"/>
          </w:rPr>
          <w:t xml:space="preserve"> the cell is unavailable</w:t>
        </w:r>
        <w:r>
          <w:rPr>
            <w:lang w:eastAsia="zh-CN"/>
          </w:rPr>
          <w:t xml:space="preserve">, or </w:t>
        </w:r>
        <w:r>
          <w:t xml:space="preserve">optionally </w:t>
        </w:r>
        <w:r>
          <w:rPr>
            <w:rFonts w:hint="eastAsia"/>
            <w:lang w:eastAsia="zh-CN"/>
          </w:rPr>
          <w:t xml:space="preserve">per cause. </w:t>
        </w:r>
        <w:r w:rsidR="005B589F">
          <w:t xml:space="preserve">The cumulative value shall be equal the total </w:t>
        </w:r>
        <w:proofErr w:type="gramStart"/>
        <w:r w:rsidR="005B589F">
          <w:rPr>
            <w:rFonts w:hint="eastAsia"/>
            <w:lang w:eastAsia="zh-CN"/>
          </w:rPr>
          <w:t>time period</w:t>
        </w:r>
        <w:proofErr w:type="gramEnd"/>
        <w:r w:rsidR="005B589F">
          <w:rPr>
            <w:rFonts w:hint="eastAsia"/>
            <w:lang w:eastAsia="zh-CN"/>
          </w:rPr>
          <w:t xml:space="preserve"> of cell unavailability.</w:t>
        </w:r>
      </w:ins>
      <w:ins w:id="14" w:author="Zu Qiang" w:date="2025-04-09T06:00:00Z">
        <w:r w:rsidR="005B589F">
          <w:rPr>
            <w:lang w:eastAsia="zh-CN"/>
          </w:rPr>
          <w:t xml:space="preserve"> </w:t>
        </w:r>
      </w:ins>
      <w:ins w:id="15" w:author="Zu Qiang" w:date="2025-04-09T05:58:00Z">
        <w:r w:rsidR="000476B3">
          <w:rPr>
            <w:lang w:eastAsia="zh-CN"/>
          </w:rPr>
          <w:t>Possible causes are:</w:t>
        </w:r>
      </w:ins>
    </w:p>
    <w:p w14:paraId="51B5831B" w14:textId="6C96BD99" w:rsidR="000476B3" w:rsidRDefault="000476B3" w:rsidP="000476B3">
      <w:pPr>
        <w:pStyle w:val="ListNumber"/>
        <w:ind w:left="567" w:firstLine="0"/>
        <w:rPr>
          <w:ins w:id="16" w:author="Zu Qiang" w:date="2025-04-09T05:59:00Z"/>
          <w:lang w:eastAsia="zh-CN"/>
        </w:rPr>
      </w:pPr>
      <w:ins w:id="17" w:author="Zu Qiang" w:date="2025-04-09T05:58:00Z">
        <w:r>
          <w:rPr>
            <w:lang w:eastAsia="zh-CN"/>
          </w:rPr>
          <w:t>-</w:t>
        </w:r>
      </w:ins>
      <w:ins w:id="18" w:author="Zu Qiang (SA5#159)" w:date="2025-03-05T11:43:00Z">
        <w:r w:rsidR="00490D38">
          <w:rPr>
            <w:lang w:eastAsia="zh-CN"/>
          </w:rPr>
          <w:t xml:space="preserve"> </w:t>
        </w:r>
        <w:r w:rsidR="00490D38" w:rsidRPr="006534CE">
          <w:rPr>
            <w:color w:val="000000"/>
          </w:rPr>
          <w:t>"</w:t>
        </w:r>
        <w:r w:rsidR="00490D38">
          <w:rPr>
            <w:rFonts w:hint="eastAsia"/>
            <w:lang w:eastAsia="zh-CN"/>
          </w:rPr>
          <w:t>manual intervention</w:t>
        </w:r>
        <w:r w:rsidR="00490D38" w:rsidRPr="006534CE">
          <w:rPr>
            <w:color w:val="000000"/>
          </w:rPr>
          <w:t>"</w:t>
        </w:r>
      </w:ins>
      <w:ins w:id="19" w:author="Zu Qiang" w:date="2025-04-09T05:58:00Z">
        <w:r>
          <w:rPr>
            <w:color w:val="000000"/>
          </w:rPr>
          <w:t>:</w:t>
        </w:r>
      </w:ins>
      <w:ins w:id="20" w:author="Zu Qiang (SA5#159)" w:date="2025-03-05T11:43:00Z">
        <w:r w:rsidR="00CD3E6B">
          <w:rPr>
            <w:color w:val="000000"/>
          </w:rPr>
          <w:t xml:space="preserve"> </w:t>
        </w:r>
        <w:r w:rsidR="00490D38">
          <w:rPr>
            <w:color w:val="000000"/>
          </w:rPr>
          <w:t xml:space="preserve">when the </w:t>
        </w:r>
        <w:proofErr w:type="spellStart"/>
        <w:r w:rsidR="00490D38">
          <w:rPr>
            <w:lang w:eastAsia="zh-CN"/>
          </w:rPr>
          <w:t>administrativeState</w:t>
        </w:r>
        <w:proofErr w:type="spellEnd"/>
        <w:r w:rsidR="00490D38">
          <w:rPr>
            <w:lang w:eastAsia="zh-CN"/>
          </w:rPr>
          <w:t xml:space="preserve"> is LOCKED. </w:t>
        </w:r>
      </w:ins>
    </w:p>
    <w:p w14:paraId="315000AA" w14:textId="77777777" w:rsidR="005B589F" w:rsidRDefault="000476B3" w:rsidP="000476B3">
      <w:pPr>
        <w:pStyle w:val="ListNumber"/>
        <w:ind w:left="567" w:firstLine="0"/>
        <w:rPr>
          <w:ins w:id="21" w:author="Zu Qiang" w:date="2025-04-09T05:59:00Z"/>
          <w:lang w:eastAsia="zh-CN"/>
        </w:rPr>
      </w:pPr>
      <w:ins w:id="22" w:author="Zu Qiang" w:date="2025-04-09T05:59:00Z">
        <w:r>
          <w:rPr>
            <w:lang w:eastAsia="zh-CN"/>
          </w:rPr>
          <w:t xml:space="preserve">- </w:t>
        </w:r>
      </w:ins>
      <w:ins w:id="23" w:author="Zu Qiang (SA5#159)" w:date="2025-03-05T11:43:00Z">
        <w:r w:rsidR="00490D38" w:rsidRPr="006534CE">
          <w:rPr>
            <w:color w:val="000000"/>
          </w:rPr>
          <w:t>"</w:t>
        </w:r>
        <w:r w:rsidR="00490D38">
          <w:rPr>
            <w:lang w:eastAsia="zh-CN"/>
          </w:rPr>
          <w:t>automatic intervention</w:t>
        </w:r>
        <w:r w:rsidR="00490D38" w:rsidRPr="006534CE">
          <w:rPr>
            <w:color w:val="000000"/>
          </w:rPr>
          <w:t>"</w:t>
        </w:r>
      </w:ins>
      <w:ins w:id="24" w:author="Zu Qiang" w:date="2025-04-09T05:59:00Z">
        <w:r>
          <w:rPr>
            <w:color w:val="000000"/>
          </w:rPr>
          <w:t xml:space="preserve">: </w:t>
        </w:r>
      </w:ins>
      <w:ins w:id="25" w:author="Zu Qiang (SA5#159)" w:date="2025-03-05T11:43:00Z">
        <w:r w:rsidR="00490D38">
          <w:rPr>
            <w:color w:val="000000"/>
          </w:rPr>
          <w:t xml:space="preserve">when the </w:t>
        </w:r>
        <w:proofErr w:type="spellStart"/>
        <w:r w:rsidR="00490D38">
          <w:rPr>
            <w:lang w:eastAsia="zh-CN"/>
          </w:rPr>
          <w:t>administrativeState</w:t>
        </w:r>
        <w:proofErr w:type="spellEnd"/>
        <w:r w:rsidR="00490D38">
          <w:rPr>
            <w:lang w:eastAsia="zh-CN"/>
          </w:rPr>
          <w:t xml:space="preserve"> is UNLOCKED and </w:t>
        </w:r>
        <w:proofErr w:type="spellStart"/>
        <w:r w:rsidR="00490D38">
          <w:rPr>
            <w:lang w:eastAsia="zh-CN"/>
          </w:rPr>
          <w:t>operationalState</w:t>
        </w:r>
        <w:proofErr w:type="spellEnd"/>
        <w:r w:rsidR="00490D38">
          <w:rPr>
            <w:lang w:eastAsia="zh-CN"/>
          </w:rPr>
          <w:t xml:space="preserve"> is DISABLED. </w:t>
        </w:r>
      </w:ins>
    </w:p>
    <w:p w14:paraId="2C20983C" w14:textId="27E00782" w:rsidR="004C2348" w:rsidRDefault="005B589F" w:rsidP="000476B3">
      <w:pPr>
        <w:pStyle w:val="ListNumber"/>
        <w:ind w:left="567" w:firstLine="0"/>
        <w:rPr>
          <w:ins w:id="26" w:author="Zu Qiang (SA5#159)" w:date="2025-03-05T11:24:00Z"/>
          <w:lang w:eastAsia="zh-CN"/>
        </w:rPr>
      </w:pPr>
      <w:ins w:id="27" w:author="Zu Qiang" w:date="2025-04-09T05:59:00Z">
        <w:r>
          <w:rPr>
            <w:lang w:eastAsia="zh-CN"/>
          </w:rPr>
          <w:t>-</w:t>
        </w:r>
      </w:ins>
      <w:ins w:id="28" w:author="Zu Qiang (SA5#159)" w:date="2025-03-05T11:43:00Z">
        <w:r w:rsidR="00490D38">
          <w:rPr>
            <w:color w:val="000000"/>
          </w:rPr>
          <w:t xml:space="preserve"> </w:t>
        </w:r>
      </w:ins>
      <w:ins w:id="29" w:author="Zu Qiang" w:date="2025-04-09T06:00:00Z">
        <w:r>
          <w:rPr>
            <w:color w:val="000000"/>
          </w:rPr>
          <w:t xml:space="preserve">any </w:t>
        </w:r>
      </w:ins>
      <w:ins w:id="30" w:author="Zu Qiang (SA5#159)" w:date="2025-03-05T11:43:00Z">
        <w:r w:rsidR="00490D38">
          <w:rPr>
            <w:color w:val="000000"/>
          </w:rPr>
          <w:t>vendor specified</w:t>
        </w:r>
      </w:ins>
      <w:ins w:id="31" w:author="Zu Qiang" w:date="2025-04-09T06:00:00Z">
        <w:r w:rsidR="00B5359D">
          <w:rPr>
            <w:color w:val="000000"/>
          </w:rPr>
          <w:t xml:space="preserve"> causes</w:t>
        </w:r>
      </w:ins>
      <w:ins w:id="32" w:author="Zu Qiang (SA5#159)" w:date="2025-03-05T11:43:00Z">
        <w:r w:rsidR="00490D38">
          <w:rPr>
            <w:color w:val="000000"/>
          </w:rPr>
          <w:t>.</w:t>
        </w:r>
        <w:r w:rsidR="00CD3E6B">
          <w:rPr>
            <w:color w:val="000000"/>
          </w:rPr>
          <w:t xml:space="preserve"> </w:t>
        </w:r>
      </w:ins>
    </w:p>
    <w:p w14:paraId="797CF57C" w14:textId="68F4581A" w:rsidR="004C2348" w:rsidRDefault="004C2348" w:rsidP="004C2348">
      <w:pPr>
        <w:pStyle w:val="ListNumber"/>
        <w:ind w:left="567" w:hanging="283"/>
        <w:rPr>
          <w:ins w:id="33" w:author="Zu Qiang (SA5#159)" w:date="2025-02-07T07:40:00Z"/>
        </w:rPr>
      </w:pPr>
      <w:ins w:id="34" w:author="Zu Qiang (SA5#159)" w:date="2025-02-07T07:40:00Z">
        <w:r w:rsidRPr="00862A94">
          <w:t>d)</w:t>
        </w:r>
        <w:r w:rsidRPr="00862A94">
          <w:tab/>
          <w:t>Each measurement is an integer value</w:t>
        </w:r>
        <w:r w:rsidRPr="00862A94">
          <w:rPr>
            <w:rFonts w:eastAsia="SimSun" w:hint="eastAsia"/>
            <w:lang w:eastAsia="zh-CN"/>
          </w:rPr>
          <w:t xml:space="preserve"> (in seconds)</w:t>
        </w:r>
        <w:r w:rsidRPr="00862A94">
          <w:t xml:space="preserve">. </w:t>
        </w:r>
      </w:ins>
    </w:p>
    <w:p w14:paraId="49E29606" w14:textId="219C5F87" w:rsidR="004C2348" w:rsidRPr="00891BE1" w:rsidRDefault="004C2348" w:rsidP="004C2348">
      <w:pPr>
        <w:pStyle w:val="ListNumber"/>
        <w:ind w:left="567" w:hanging="283"/>
        <w:rPr>
          <w:ins w:id="35" w:author="Zu Qiang (SA5#159)" w:date="2025-02-07T07:40:00Z"/>
          <w:lang w:val="en-CA" w:eastAsia="zh-CN"/>
        </w:rPr>
      </w:pPr>
      <w:ins w:id="36" w:author="Zu Qiang (SA5#159)" w:date="2025-02-07T07:40:00Z">
        <w:r>
          <w:rPr>
            <w:rFonts w:hint="eastAsia"/>
          </w:rPr>
          <w:t>e)</w:t>
        </w:r>
        <w:r>
          <w:rPr>
            <w:rFonts w:hint="eastAsia"/>
          </w:rPr>
          <w:tab/>
        </w:r>
        <w:proofErr w:type="spellStart"/>
        <w:r w:rsidRPr="00891BE1">
          <w:rPr>
            <w:lang w:val="en-CA" w:eastAsia="zh-CN"/>
          </w:rPr>
          <w:t>OEU.CellUnavailableTime</w:t>
        </w:r>
        <w:proofErr w:type="spellEnd"/>
        <w:r>
          <w:rPr>
            <w:lang w:val="en-CA" w:eastAsia="zh-CN"/>
          </w:rPr>
          <w:t>,</w:t>
        </w:r>
        <w:r w:rsidRPr="00891BE1">
          <w:rPr>
            <w:lang w:val="en-CA" w:eastAsia="zh-CN"/>
          </w:rPr>
          <w:t xml:space="preserve"> or</w:t>
        </w:r>
        <w:r w:rsidRPr="00891BE1">
          <w:rPr>
            <w:lang w:val="en-CA" w:eastAsia="zh-CN"/>
          </w:rPr>
          <w:br/>
        </w:r>
        <w:proofErr w:type="spellStart"/>
        <w:r w:rsidRPr="00891BE1">
          <w:rPr>
            <w:lang w:val="en-CA" w:eastAsia="zh-CN"/>
          </w:rPr>
          <w:t>OEU.CellUnavailableTime.</w:t>
        </w:r>
        <w:r w:rsidRPr="00891BE1">
          <w:rPr>
            <w:i/>
            <w:iCs/>
            <w:lang w:val="en-CA" w:eastAsia="zh-CN"/>
          </w:rPr>
          <w:t>Cause</w:t>
        </w:r>
        <w:proofErr w:type="spellEnd"/>
        <w:r w:rsidRPr="00891BE1">
          <w:rPr>
            <w:i/>
            <w:iCs/>
            <w:lang w:val="en-CA" w:eastAsia="zh-CN"/>
          </w:rPr>
          <w:t xml:space="preserve">, </w:t>
        </w:r>
        <w:r w:rsidRPr="00B676E9">
          <w:rPr>
            <w:lang w:val="en-CA" w:eastAsia="zh-CN"/>
          </w:rPr>
          <w:t xml:space="preserve">where </w:t>
        </w:r>
        <w:r w:rsidRPr="00B676E9">
          <w:rPr>
            <w:i/>
            <w:iCs/>
            <w:lang w:val="en-CA" w:eastAsia="zh-CN"/>
          </w:rPr>
          <w:t xml:space="preserve">Cause </w:t>
        </w:r>
        <w:r w:rsidRPr="00B676E9">
          <w:rPr>
            <w:lang w:val="en-CA" w:eastAsia="zh-CN"/>
          </w:rPr>
          <w:t>identifies the cause that resulted in cell being unavailable</w:t>
        </w:r>
      </w:ins>
      <w:ins w:id="37" w:author="AK104" w:date="2025-03-17T14:06:00Z">
        <w:r w:rsidR="00D1461D" w:rsidRPr="00B676E9">
          <w:rPr>
            <w:lang w:val="en-CA" w:eastAsia="zh-CN"/>
          </w:rPr>
          <w:t>,</w:t>
        </w:r>
      </w:ins>
      <w:ins w:id="38" w:author="Zu Qiang (SA5#159)" w:date="2025-03-18T09:58:00Z">
        <w:r w:rsidR="00B676E9">
          <w:rPr>
            <w:lang w:val="en-CA" w:eastAsia="zh-CN"/>
          </w:rPr>
          <w:t xml:space="preserve"> it has </w:t>
        </w:r>
      </w:ins>
      <w:ins w:id="39" w:author="Zu Qiang (SA5#159)" w:date="2025-03-21T13:20:00Z">
        <w:r w:rsidR="00FB708B" w:rsidRPr="00FB708B">
          <w:rPr>
            <w:lang w:val="en-CA" w:eastAsia="zh-CN"/>
          </w:rPr>
          <w:t>enumerat</w:t>
        </w:r>
      </w:ins>
      <w:ins w:id="40" w:author="Zu Qiang (SA5#159)" w:date="2025-03-21T13:22:00Z">
        <w:r w:rsidR="00143B6F">
          <w:rPr>
            <w:lang w:val="en-CA" w:eastAsia="zh-CN"/>
          </w:rPr>
          <w:t>ed</w:t>
        </w:r>
      </w:ins>
      <w:ins w:id="41" w:author="Zu Qiang (SA5#159)" w:date="2025-03-21T13:20:00Z">
        <w:r w:rsidR="00FB708B" w:rsidRPr="00FB708B">
          <w:rPr>
            <w:lang w:val="en-CA" w:eastAsia="zh-CN"/>
          </w:rPr>
          <w:t xml:space="preserve"> </w:t>
        </w:r>
      </w:ins>
      <w:ins w:id="42" w:author="Zu Qiang (SA5#159)" w:date="2025-03-18T09:58:00Z">
        <w:r w:rsidR="00B676E9">
          <w:rPr>
            <w:lang w:val="en-CA" w:eastAsia="zh-CN"/>
          </w:rPr>
          <w:t>value</w:t>
        </w:r>
        <w:r w:rsidR="00B252E3">
          <w:rPr>
            <w:lang w:val="en-CA" w:eastAsia="zh-CN"/>
          </w:rPr>
          <w:t xml:space="preserve"> </w:t>
        </w:r>
      </w:ins>
      <w:ins w:id="43" w:author="Zu Qiang (SA5#159)" w:date="2025-03-21T13:22:00Z">
        <w:r w:rsidR="00E44750">
          <w:rPr>
            <w:lang w:val="en-CA" w:eastAsia="zh-CN"/>
          </w:rPr>
          <w:t>for</w:t>
        </w:r>
      </w:ins>
      <w:ins w:id="44" w:author="AK104" w:date="2025-03-17T12:39:00Z">
        <w:r w:rsidR="001C1033" w:rsidRPr="00B676E9">
          <w:rPr>
            <w:lang w:val="en-CA" w:eastAsia="zh-CN"/>
          </w:rPr>
          <w:t xml:space="preserve"> "manual intervention”</w:t>
        </w:r>
      </w:ins>
      <w:ins w:id="45" w:author="Zu Qiang (SA5#159)" w:date="2025-03-21T13:22:00Z">
        <w:r w:rsidR="00AA48A3">
          <w:rPr>
            <w:lang w:val="en-CA" w:eastAsia="zh-CN"/>
          </w:rPr>
          <w:t>,</w:t>
        </w:r>
      </w:ins>
      <w:ins w:id="46" w:author="AK104" w:date="2025-03-17T12:39:00Z">
        <w:r w:rsidR="001C1033" w:rsidRPr="00B676E9">
          <w:rPr>
            <w:lang w:val="en-CA" w:eastAsia="zh-CN"/>
          </w:rPr>
          <w:t xml:space="preserve"> "automatic intervention"</w:t>
        </w:r>
      </w:ins>
      <w:ins w:id="47" w:author="Zu Qiang (SA5#159)" w:date="2025-03-21T13:22:00Z">
        <w:r w:rsidR="00E44750">
          <w:rPr>
            <w:lang w:val="en-CA" w:eastAsia="zh-CN"/>
          </w:rPr>
          <w:t>,</w:t>
        </w:r>
      </w:ins>
      <w:ins w:id="48" w:author="AK104" w:date="2025-03-17T12:39:00Z">
        <w:r w:rsidR="001C1033" w:rsidRPr="00B676E9">
          <w:rPr>
            <w:lang w:val="en-CA" w:eastAsia="zh-CN"/>
          </w:rPr>
          <w:t xml:space="preserve"> or any vendor specified </w:t>
        </w:r>
      </w:ins>
      <w:ins w:id="49" w:author="Zu Qiang (SA5#159)" w:date="2025-03-21T13:23:00Z">
        <w:r w:rsidR="00C535C8">
          <w:rPr>
            <w:lang w:val="en-CA" w:eastAsia="zh-CN"/>
          </w:rPr>
          <w:t>cause</w:t>
        </w:r>
      </w:ins>
      <w:ins w:id="50" w:author="AK104" w:date="2025-03-17T12:39:00Z">
        <w:r w:rsidR="001C1033" w:rsidRPr="00B676E9">
          <w:rPr>
            <w:lang w:val="en-CA" w:eastAsia="zh-CN"/>
          </w:rPr>
          <w:t>.</w:t>
        </w:r>
      </w:ins>
    </w:p>
    <w:p w14:paraId="14A24750" w14:textId="77777777" w:rsidR="004C2348" w:rsidRDefault="004C2348" w:rsidP="004C2348">
      <w:pPr>
        <w:pStyle w:val="ListNumber"/>
        <w:ind w:left="567" w:hanging="283"/>
        <w:rPr>
          <w:ins w:id="51" w:author="Zu Qiang (SA5#159)" w:date="2025-02-07T07:40:00Z"/>
        </w:rPr>
      </w:pPr>
      <w:ins w:id="52" w:author="Zu Qiang (SA5#159)" w:date="2025-02-07T07:40:00Z">
        <w:r>
          <w:t>f)</w:t>
        </w:r>
        <w:r>
          <w:tab/>
        </w:r>
        <w:proofErr w:type="spellStart"/>
        <w:r w:rsidRPr="00713594">
          <w:t>NRCellDU</w:t>
        </w:r>
        <w:proofErr w:type="spellEnd"/>
      </w:ins>
    </w:p>
    <w:p w14:paraId="30968774" w14:textId="77777777" w:rsidR="004C2348" w:rsidRDefault="004C2348" w:rsidP="004C2348">
      <w:pPr>
        <w:pStyle w:val="ListNumber"/>
        <w:ind w:left="567" w:hanging="283"/>
        <w:rPr>
          <w:ins w:id="53" w:author="Zu Qiang (SA5#159)" w:date="2025-02-07T07:40:00Z"/>
        </w:rPr>
      </w:pPr>
      <w:ins w:id="54" w:author="Zu Qiang (SA5#159)" w:date="2025-02-07T07:40:00Z">
        <w:r>
          <w:t>g)</w:t>
        </w:r>
        <w:r>
          <w:tab/>
          <w:t>Valid for packet switched traffic</w:t>
        </w:r>
      </w:ins>
    </w:p>
    <w:p w14:paraId="19D73A3F" w14:textId="77777777" w:rsidR="004C2348" w:rsidRDefault="004C2348" w:rsidP="004C2348">
      <w:pPr>
        <w:pStyle w:val="ListNumber"/>
        <w:spacing w:after="120"/>
        <w:ind w:left="576" w:hanging="288"/>
        <w:rPr>
          <w:ins w:id="55" w:author="Zu Qiang (SA5#159)" w:date="2025-02-07T07:40:00Z"/>
        </w:rPr>
      </w:pPr>
      <w:ins w:id="56" w:author="Zu Qiang (SA5#159)" w:date="2025-02-07T07:40:00Z">
        <w:r>
          <w:rPr>
            <w:rFonts w:hint="eastAsia"/>
          </w:rPr>
          <w:t>h)</w:t>
        </w:r>
        <w:r>
          <w:rPr>
            <w:rFonts w:hint="eastAsia"/>
          </w:rPr>
          <w:tab/>
        </w:r>
        <w:r w:rsidRPr="00713594">
          <w:rPr>
            <w:lang w:eastAsia="zh-CN"/>
          </w:rPr>
          <w:t>5GS</w:t>
        </w:r>
      </w:ins>
    </w:p>
    <w:p w14:paraId="3FC5E905" w14:textId="782B1201" w:rsidR="00944E51" w:rsidRDefault="004C2348" w:rsidP="004C2348">
      <w:pPr>
        <w:pStyle w:val="ListNumber"/>
        <w:spacing w:after="120"/>
        <w:ind w:left="576" w:hanging="288"/>
      </w:pPr>
      <w:proofErr w:type="spellStart"/>
      <w:ins w:id="57" w:author="Zu Qiang (SA5#159)" w:date="2025-02-07T07:40:00Z">
        <w:r>
          <w:rPr>
            <w:rFonts w:hint="eastAsia"/>
          </w:rPr>
          <w:t>i</w:t>
        </w:r>
        <w:proofErr w:type="spellEnd"/>
        <w:r>
          <w:rPr>
            <w:rFonts w:hint="eastAsia"/>
          </w:rPr>
          <w:t>)</w:t>
        </w:r>
        <w:r>
          <w:rPr>
            <w:rFonts w:hint="eastAsia"/>
          </w:rPr>
          <w:tab/>
        </w:r>
        <w:r>
          <w:rPr>
            <w:rFonts w:hint="eastAsia"/>
            <w:lang w:eastAsia="zh-CN"/>
          </w:rPr>
          <w:t xml:space="preserve">This measurement </w:t>
        </w:r>
        <w:r>
          <w:rPr>
            <w:lang w:eastAsia="zh-CN"/>
          </w:rPr>
          <w:t>may be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relevant in the context of monitoring for network and service operations for energy utilities as described in appendix A.118 </w:t>
        </w:r>
      </w:ins>
    </w:p>
    <w:p w14:paraId="1E307B20" w14:textId="77777777" w:rsidR="00A9376A" w:rsidRPr="00F17505" w:rsidRDefault="00A9376A" w:rsidP="00A9376A"/>
    <w:p w14:paraId="44F0409C" w14:textId="77777777" w:rsidR="00A9376A" w:rsidRPr="00446D2D" w:rsidRDefault="00A9376A" w:rsidP="00A937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End of changes</w:t>
      </w:r>
    </w:p>
    <w:p w14:paraId="41EF8E3C" w14:textId="77777777" w:rsidR="00A9376A" w:rsidRPr="00F17505" w:rsidRDefault="00A9376A" w:rsidP="00944E51"/>
    <w:sectPr w:rsidR="00A9376A" w:rsidRPr="00F17505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2D13CF" w14:textId="77777777" w:rsidR="00913436" w:rsidRDefault="00913436">
      <w:r>
        <w:separator/>
      </w:r>
    </w:p>
  </w:endnote>
  <w:endnote w:type="continuationSeparator" w:id="0">
    <w:p w14:paraId="432183B4" w14:textId="77777777" w:rsidR="00913436" w:rsidRDefault="00913436">
      <w:r>
        <w:continuationSeparator/>
      </w:r>
    </w:p>
  </w:endnote>
  <w:endnote w:type="continuationNotice" w:id="1">
    <w:p w14:paraId="0FD542E8" w14:textId="77777777" w:rsidR="00913436" w:rsidRDefault="0091343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A25AE0" w14:textId="77777777" w:rsidR="00913436" w:rsidRDefault="00913436">
      <w:r>
        <w:separator/>
      </w:r>
    </w:p>
  </w:footnote>
  <w:footnote w:type="continuationSeparator" w:id="0">
    <w:p w14:paraId="3034F5E2" w14:textId="77777777" w:rsidR="00913436" w:rsidRDefault="00913436">
      <w:r>
        <w:continuationSeparator/>
      </w:r>
    </w:p>
  </w:footnote>
  <w:footnote w:type="continuationNotice" w:id="1">
    <w:p w14:paraId="238FF7DA" w14:textId="77777777" w:rsidR="00913436" w:rsidRDefault="0091343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E4A889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38E43B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54AF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8"/>
    <w:multiLevelType w:val="singleLevel"/>
    <w:tmpl w:val="41F601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697387647">
    <w:abstractNumId w:val="2"/>
  </w:num>
  <w:num w:numId="2" w16cid:durableId="2023817979">
    <w:abstractNumId w:val="1"/>
  </w:num>
  <w:num w:numId="3" w16cid:durableId="1092628600">
    <w:abstractNumId w:val="0"/>
  </w:num>
  <w:num w:numId="4" w16cid:durableId="1599436790">
    <w:abstractNumId w:val="4"/>
  </w:num>
  <w:num w:numId="5" w16cid:durableId="1501002091">
    <w:abstractNumId w:val="5"/>
  </w:num>
  <w:num w:numId="6" w16cid:durableId="827132071">
    <w:abstractNumId w:val="3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u Qiang (SA5#159)">
    <w15:presenceInfo w15:providerId="None" w15:userId="Zu Qiang (SA5#159)"/>
  </w15:person>
  <w15:person w15:author="AK104">
    <w15:presenceInfo w15:providerId="None" w15:userId="AK104"/>
  </w15:person>
  <w15:person w15:author="Zu Qiang">
    <w15:presenceInfo w15:providerId="None" w15:userId="Zu Q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7"/>
  <w:doNotDisplayPageBoundaries/>
  <w:printFractionalCharacterWidth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MyNTYwtjA0tDAysTBX0lEKTi0uzszPAykwMqwFANrr+wUtAAAA"/>
  </w:docVars>
  <w:rsids>
    <w:rsidRoot w:val="004E213A"/>
    <w:rsid w:val="00005DEA"/>
    <w:rsid w:val="00005EB3"/>
    <w:rsid w:val="00006048"/>
    <w:rsid w:val="00006EE6"/>
    <w:rsid w:val="000070B3"/>
    <w:rsid w:val="000078EA"/>
    <w:rsid w:val="00007D93"/>
    <w:rsid w:val="000106EB"/>
    <w:rsid w:val="00010D6F"/>
    <w:rsid w:val="00014228"/>
    <w:rsid w:val="000142DE"/>
    <w:rsid w:val="0001542F"/>
    <w:rsid w:val="000156E0"/>
    <w:rsid w:val="00022209"/>
    <w:rsid w:val="00025C23"/>
    <w:rsid w:val="000271CE"/>
    <w:rsid w:val="00030056"/>
    <w:rsid w:val="00030FBE"/>
    <w:rsid w:val="000329E4"/>
    <w:rsid w:val="0003328F"/>
    <w:rsid w:val="00033397"/>
    <w:rsid w:val="0003383C"/>
    <w:rsid w:val="00035C39"/>
    <w:rsid w:val="00035D86"/>
    <w:rsid w:val="0003631B"/>
    <w:rsid w:val="0003684F"/>
    <w:rsid w:val="000370BE"/>
    <w:rsid w:val="00040095"/>
    <w:rsid w:val="00040D0D"/>
    <w:rsid w:val="00042196"/>
    <w:rsid w:val="0004235B"/>
    <w:rsid w:val="000430B1"/>
    <w:rsid w:val="000430DA"/>
    <w:rsid w:val="000469F3"/>
    <w:rsid w:val="000476B3"/>
    <w:rsid w:val="00051834"/>
    <w:rsid w:val="00051F93"/>
    <w:rsid w:val="00051FC2"/>
    <w:rsid w:val="00054990"/>
    <w:rsid w:val="00054A22"/>
    <w:rsid w:val="00055827"/>
    <w:rsid w:val="00062023"/>
    <w:rsid w:val="00062206"/>
    <w:rsid w:val="0006290A"/>
    <w:rsid w:val="000634C4"/>
    <w:rsid w:val="000655A6"/>
    <w:rsid w:val="00065615"/>
    <w:rsid w:val="0006667C"/>
    <w:rsid w:val="00071FD6"/>
    <w:rsid w:val="00073F8B"/>
    <w:rsid w:val="00074B7A"/>
    <w:rsid w:val="0007527C"/>
    <w:rsid w:val="00080512"/>
    <w:rsid w:val="00080BA2"/>
    <w:rsid w:val="00081F0A"/>
    <w:rsid w:val="000829B3"/>
    <w:rsid w:val="000829CA"/>
    <w:rsid w:val="00085F68"/>
    <w:rsid w:val="00086396"/>
    <w:rsid w:val="00086ABF"/>
    <w:rsid w:val="000877BB"/>
    <w:rsid w:val="000912D7"/>
    <w:rsid w:val="00091E69"/>
    <w:rsid w:val="00093311"/>
    <w:rsid w:val="00093A59"/>
    <w:rsid w:val="00094920"/>
    <w:rsid w:val="00095630"/>
    <w:rsid w:val="0009665B"/>
    <w:rsid w:val="00096D9E"/>
    <w:rsid w:val="000A06AE"/>
    <w:rsid w:val="000A0E20"/>
    <w:rsid w:val="000A12B4"/>
    <w:rsid w:val="000A2614"/>
    <w:rsid w:val="000A4737"/>
    <w:rsid w:val="000A617B"/>
    <w:rsid w:val="000A6574"/>
    <w:rsid w:val="000A7776"/>
    <w:rsid w:val="000B0DC9"/>
    <w:rsid w:val="000C00BE"/>
    <w:rsid w:val="000C0909"/>
    <w:rsid w:val="000C47C3"/>
    <w:rsid w:val="000D173A"/>
    <w:rsid w:val="000D3103"/>
    <w:rsid w:val="000D3C65"/>
    <w:rsid w:val="000D4570"/>
    <w:rsid w:val="000D4D93"/>
    <w:rsid w:val="000D5723"/>
    <w:rsid w:val="000D58AB"/>
    <w:rsid w:val="000D733B"/>
    <w:rsid w:val="000E1001"/>
    <w:rsid w:val="000E2AAE"/>
    <w:rsid w:val="000E2D16"/>
    <w:rsid w:val="000E3A69"/>
    <w:rsid w:val="000E58AF"/>
    <w:rsid w:val="000E5D56"/>
    <w:rsid w:val="000E5D5E"/>
    <w:rsid w:val="000E7B5F"/>
    <w:rsid w:val="000F0F24"/>
    <w:rsid w:val="000F2DE5"/>
    <w:rsid w:val="000F5D96"/>
    <w:rsid w:val="000F6542"/>
    <w:rsid w:val="000F6F54"/>
    <w:rsid w:val="001016FC"/>
    <w:rsid w:val="00104B72"/>
    <w:rsid w:val="00107025"/>
    <w:rsid w:val="00107252"/>
    <w:rsid w:val="00107320"/>
    <w:rsid w:val="0011019E"/>
    <w:rsid w:val="00110F83"/>
    <w:rsid w:val="001113BA"/>
    <w:rsid w:val="0011146C"/>
    <w:rsid w:val="00111BF4"/>
    <w:rsid w:val="00112CF8"/>
    <w:rsid w:val="00113B9B"/>
    <w:rsid w:val="00114AC9"/>
    <w:rsid w:val="00114ACD"/>
    <w:rsid w:val="001152CE"/>
    <w:rsid w:val="00115567"/>
    <w:rsid w:val="001158F2"/>
    <w:rsid w:val="00116455"/>
    <w:rsid w:val="00116948"/>
    <w:rsid w:val="00120647"/>
    <w:rsid w:val="00120B07"/>
    <w:rsid w:val="00120E08"/>
    <w:rsid w:val="001222D4"/>
    <w:rsid w:val="001301C0"/>
    <w:rsid w:val="001305D8"/>
    <w:rsid w:val="0013062F"/>
    <w:rsid w:val="00130C4F"/>
    <w:rsid w:val="00130F41"/>
    <w:rsid w:val="00132522"/>
    <w:rsid w:val="00133525"/>
    <w:rsid w:val="001353C6"/>
    <w:rsid w:val="0013648E"/>
    <w:rsid w:val="001375B3"/>
    <w:rsid w:val="00137C21"/>
    <w:rsid w:val="00140EB3"/>
    <w:rsid w:val="00142723"/>
    <w:rsid w:val="00142B32"/>
    <w:rsid w:val="00142E9F"/>
    <w:rsid w:val="00143819"/>
    <w:rsid w:val="00143B6F"/>
    <w:rsid w:val="0014532F"/>
    <w:rsid w:val="001503A4"/>
    <w:rsid w:val="00150C71"/>
    <w:rsid w:val="0015197D"/>
    <w:rsid w:val="0015298F"/>
    <w:rsid w:val="00152C91"/>
    <w:rsid w:val="0015494F"/>
    <w:rsid w:val="00154A76"/>
    <w:rsid w:val="00154E43"/>
    <w:rsid w:val="00155D0C"/>
    <w:rsid w:val="00156122"/>
    <w:rsid w:val="0015739D"/>
    <w:rsid w:val="001575B6"/>
    <w:rsid w:val="00160B37"/>
    <w:rsid w:val="00160E58"/>
    <w:rsid w:val="00161FE3"/>
    <w:rsid w:val="00162B78"/>
    <w:rsid w:val="00164755"/>
    <w:rsid w:val="001658B9"/>
    <w:rsid w:val="00170773"/>
    <w:rsid w:val="00171C52"/>
    <w:rsid w:val="00171D1A"/>
    <w:rsid w:val="00172095"/>
    <w:rsid w:val="00173E30"/>
    <w:rsid w:val="0017742E"/>
    <w:rsid w:val="00177A02"/>
    <w:rsid w:val="00182C8B"/>
    <w:rsid w:val="00186D78"/>
    <w:rsid w:val="00187710"/>
    <w:rsid w:val="00187C59"/>
    <w:rsid w:val="00187D1D"/>
    <w:rsid w:val="00187EA1"/>
    <w:rsid w:val="0019183F"/>
    <w:rsid w:val="00192DF3"/>
    <w:rsid w:val="001933C4"/>
    <w:rsid w:val="001934BF"/>
    <w:rsid w:val="00193DAC"/>
    <w:rsid w:val="00194CC0"/>
    <w:rsid w:val="0019580C"/>
    <w:rsid w:val="001A0881"/>
    <w:rsid w:val="001A1543"/>
    <w:rsid w:val="001A16BF"/>
    <w:rsid w:val="001A433C"/>
    <w:rsid w:val="001A4C42"/>
    <w:rsid w:val="001A4DDF"/>
    <w:rsid w:val="001A4E23"/>
    <w:rsid w:val="001A53B8"/>
    <w:rsid w:val="001A7420"/>
    <w:rsid w:val="001B075A"/>
    <w:rsid w:val="001B0A5B"/>
    <w:rsid w:val="001B11B4"/>
    <w:rsid w:val="001B37F0"/>
    <w:rsid w:val="001B5520"/>
    <w:rsid w:val="001B55EF"/>
    <w:rsid w:val="001B6033"/>
    <w:rsid w:val="001B6637"/>
    <w:rsid w:val="001B7D5C"/>
    <w:rsid w:val="001B7E6D"/>
    <w:rsid w:val="001C018D"/>
    <w:rsid w:val="001C1033"/>
    <w:rsid w:val="001C187D"/>
    <w:rsid w:val="001C21C3"/>
    <w:rsid w:val="001C22C8"/>
    <w:rsid w:val="001C2434"/>
    <w:rsid w:val="001C2EAD"/>
    <w:rsid w:val="001C3696"/>
    <w:rsid w:val="001C7BA1"/>
    <w:rsid w:val="001D02C2"/>
    <w:rsid w:val="001D0339"/>
    <w:rsid w:val="001D0473"/>
    <w:rsid w:val="001D0805"/>
    <w:rsid w:val="001D19FB"/>
    <w:rsid w:val="001D256E"/>
    <w:rsid w:val="001D3529"/>
    <w:rsid w:val="001D5226"/>
    <w:rsid w:val="001D6A95"/>
    <w:rsid w:val="001D6F6A"/>
    <w:rsid w:val="001E509A"/>
    <w:rsid w:val="001F0C1D"/>
    <w:rsid w:val="001F1132"/>
    <w:rsid w:val="001F168B"/>
    <w:rsid w:val="001F257A"/>
    <w:rsid w:val="001F2CBA"/>
    <w:rsid w:val="001F39B2"/>
    <w:rsid w:val="001F3E1A"/>
    <w:rsid w:val="001F5C95"/>
    <w:rsid w:val="001F6664"/>
    <w:rsid w:val="001F728F"/>
    <w:rsid w:val="00200340"/>
    <w:rsid w:val="00200F7F"/>
    <w:rsid w:val="0020124B"/>
    <w:rsid w:val="00201E21"/>
    <w:rsid w:val="00202BA1"/>
    <w:rsid w:val="00205AF1"/>
    <w:rsid w:val="002079CB"/>
    <w:rsid w:val="002103E3"/>
    <w:rsid w:val="00211F1A"/>
    <w:rsid w:val="00212128"/>
    <w:rsid w:val="002126EA"/>
    <w:rsid w:val="002138F2"/>
    <w:rsid w:val="002179F6"/>
    <w:rsid w:val="00220D09"/>
    <w:rsid w:val="002226BD"/>
    <w:rsid w:val="00222A73"/>
    <w:rsid w:val="00224C73"/>
    <w:rsid w:val="00225196"/>
    <w:rsid w:val="00225A5A"/>
    <w:rsid w:val="0022668A"/>
    <w:rsid w:val="00230A3F"/>
    <w:rsid w:val="00232234"/>
    <w:rsid w:val="00232A70"/>
    <w:rsid w:val="002347A2"/>
    <w:rsid w:val="00234C21"/>
    <w:rsid w:val="002364B4"/>
    <w:rsid w:val="0023706C"/>
    <w:rsid w:val="00242F58"/>
    <w:rsid w:val="00244477"/>
    <w:rsid w:val="00247923"/>
    <w:rsid w:val="00247E86"/>
    <w:rsid w:val="002531DF"/>
    <w:rsid w:val="002578C7"/>
    <w:rsid w:val="00257C33"/>
    <w:rsid w:val="00261AF2"/>
    <w:rsid w:val="00263194"/>
    <w:rsid w:val="0026319A"/>
    <w:rsid w:val="002640B4"/>
    <w:rsid w:val="00265FB1"/>
    <w:rsid w:val="002674A7"/>
    <w:rsid w:val="002675F0"/>
    <w:rsid w:val="00271547"/>
    <w:rsid w:val="00272EDF"/>
    <w:rsid w:val="00273060"/>
    <w:rsid w:val="0027357D"/>
    <w:rsid w:val="00273590"/>
    <w:rsid w:val="00273F97"/>
    <w:rsid w:val="00276B90"/>
    <w:rsid w:val="00277616"/>
    <w:rsid w:val="00281526"/>
    <w:rsid w:val="0028155B"/>
    <w:rsid w:val="0028191D"/>
    <w:rsid w:val="002822F1"/>
    <w:rsid w:val="00282DB5"/>
    <w:rsid w:val="002836BF"/>
    <w:rsid w:val="00286012"/>
    <w:rsid w:val="00291518"/>
    <w:rsid w:val="00292347"/>
    <w:rsid w:val="00296812"/>
    <w:rsid w:val="00296C87"/>
    <w:rsid w:val="00297670"/>
    <w:rsid w:val="00297DBE"/>
    <w:rsid w:val="002A136F"/>
    <w:rsid w:val="002A2466"/>
    <w:rsid w:val="002A782F"/>
    <w:rsid w:val="002B03EF"/>
    <w:rsid w:val="002B1D75"/>
    <w:rsid w:val="002B3532"/>
    <w:rsid w:val="002B607E"/>
    <w:rsid w:val="002B6131"/>
    <w:rsid w:val="002B6339"/>
    <w:rsid w:val="002C0D2D"/>
    <w:rsid w:val="002C10AA"/>
    <w:rsid w:val="002C21E2"/>
    <w:rsid w:val="002D08ED"/>
    <w:rsid w:val="002D0D40"/>
    <w:rsid w:val="002D1004"/>
    <w:rsid w:val="002D29CF"/>
    <w:rsid w:val="002D358C"/>
    <w:rsid w:val="002D40D1"/>
    <w:rsid w:val="002D533A"/>
    <w:rsid w:val="002D5F32"/>
    <w:rsid w:val="002D618C"/>
    <w:rsid w:val="002D7387"/>
    <w:rsid w:val="002E00EE"/>
    <w:rsid w:val="002E060E"/>
    <w:rsid w:val="002E1FF6"/>
    <w:rsid w:val="002E2C29"/>
    <w:rsid w:val="002E3771"/>
    <w:rsid w:val="002E49C7"/>
    <w:rsid w:val="002F45F1"/>
    <w:rsid w:val="002F522A"/>
    <w:rsid w:val="002F52E3"/>
    <w:rsid w:val="002F6B0B"/>
    <w:rsid w:val="00301D81"/>
    <w:rsid w:val="00304389"/>
    <w:rsid w:val="00304E26"/>
    <w:rsid w:val="0030556D"/>
    <w:rsid w:val="00305D2A"/>
    <w:rsid w:val="00305F25"/>
    <w:rsid w:val="003142A0"/>
    <w:rsid w:val="0031509A"/>
    <w:rsid w:val="00316A7B"/>
    <w:rsid w:val="003172DC"/>
    <w:rsid w:val="0032063D"/>
    <w:rsid w:val="00320DBD"/>
    <w:rsid w:val="003250A1"/>
    <w:rsid w:val="00325B83"/>
    <w:rsid w:val="003267F9"/>
    <w:rsid w:val="00327563"/>
    <w:rsid w:val="00327C24"/>
    <w:rsid w:val="00330DF0"/>
    <w:rsid w:val="00333654"/>
    <w:rsid w:val="00334318"/>
    <w:rsid w:val="00334F06"/>
    <w:rsid w:val="003350B9"/>
    <w:rsid w:val="0033622C"/>
    <w:rsid w:val="00336282"/>
    <w:rsid w:val="003365C0"/>
    <w:rsid w:val="00336EDA"/>
    <w:rsid w:val="00342065"/>
    <w:rsid w:val="00342A6C"/>
    <w:rsid w:val="00342CFD"/>
    <w:rsid w:val="00343AF9"/>
    <w:rsid w:val="0034502D"/>
    <w:rsid w:val="00346959"/>
    <w:rsid w:val="003470A6"/>
    <w:rsid w:val="003473D4"/>
    <w:rsid w:val="00347D6B"/>
    <w:rsid w:val="003507EB"/>
    <w:rsid w:val="003535E2"/>
    <w:rsid w:val="00353919"/>
    <w:rsid w:val="00353E97"/>
    <w:rsid w:val="003544D2"/>
    <w:rsid w:val="0035462D"/>
    <w:rsid w:val="00356011"/>
    <w:rsid w:val="003567D3"/>
    <w:rsid w:val="003603F0"/>
    <w:rsid w:val="003620B8"/>
    <w:rsid w:val="00362256"/>
    <w:rsid w:val="003626E1"/>
    <w:rsid w:val="00363751"/>
    <w:rsid w:val="003641F5"/>
    <w:rsid w:val="00365456"/>
    <w:rsid w:val="003715A0"/>
    <w:rsid w:val="003716E2"/>
    <w:rsid w:val="00371D54"/>
    <w:rsid w:val="0037394B"/>
    <w:rsid w:val="0037413A"/>
    <w:rsid w:val="00374463"/>
    <w:rsid w:val="00374889"/>
    <w:rsid w:val="003765B8"/>
    <w:rsid w:val="003771E1"/>
    <w:rsid w:val="0037743A"/>
    <w:rsid w:val="003805E9"/>
    <w:rsid w:val="00381B66"/>
    <w:rsid w:val="003844AB"/>
    <w:rsid w:val="0038533F"/>
    <w:rsid w:val="00385F80"/>
    <w:rsid w:val="00386517"/>
    <w:rsid w:val="003867D1"/>
    <w:rsid w:val="00386E53"/>
    <w:rsid w:val="0038762B"/>
    <w:rsid w:val="00390693"/>
    <w:rsid w:val="00393B6D"/>
    <w:rsid w:val="00394BEA"/>
    <w:rsid w:val="003A09E9"/>
    <w:rsid w:val="003A211E"/>
    <w:rsid w:val="003A214C"/>
    <w:rsid w:val="003A3991"/>
    <w:rsid w:val="003A5122"/>
    <w:rsid w:val="003A5E18"/>
    <w:rsid w:val="003A6427"/>
    <w:rsid w:val="003A6A6C"/>
    <w:rsid w:val="003A76C7"/>
    <w:rsid w:val="003B030F"/>
    <w:rsid w:val="003B0A24"/>
    <w:rsid w:val="003B2A24"/>
    <w:rsid w:val="003B363F"/>
    <w:rsid w:val="003C13E6"/>
    <w:rsid w:val="003C1C81"/>
    <w:rsid w:val="003C3971"/>
    <w:rsid w:val="003C3E1F"/>
    <w:rsid w:val="003C4554"/>
    <w:rsid w:val="003C4B1E"/>
    <w:rsid w:val="003C511F"/>
    <w:rsid w:val="003C575F"/>
    <w:rsid w:val="003C6A4D"/>
    <w:rsid w:val="003C6A4E"/>
    <w:rsid w:val="003C7170"/>
    <w:rsid w:val="003C7B67"/>
    <w:rsid w:val="003D1918"/>
    <w:rsid w:val="003D481E"/>
    <w:rsid w:val="003D4AD9"/>
    <w:rsid w:val="003D4BEB"/>
    <w:rsid w:val="003D51AF"/>
    <w:rsid w:val="003E0106"/>
    <w:rsid w:val="003E2DD8"/>
    <w:rsid w:val="003E3F9D"/>
    <w:rsid w:val="003E40A8"/>
    <w:rsid w:val="003E5495"/>
    <w:rsid w:val="003E5849"/>
    <w:rsid w:val="003F13B4"/>
    <w:rsid w:val="003F49BF"/>
    <w:rsid w:val="003F4D57"/>
    <w:rsid w:val="003F6A9E"/>
    <w:rsid w:val="004007DE"/>
    <w:rsid w:val="004010A7"/>
    <w:rsid w:val="0040416C"/>
    <w:rsid w:val="004042C1"/>
    <w:rsid w:val="004049A0"/>
    <w:rsid w:val="00404AB8"/>
    <w:rsid w:val="00406760"/>
    <w:rsid w:val="00413E1C"/>
    <w:rsid w:val="004144FF"/>
    <w:rsid w:val="004146EF"/>
    <w:rsid w:val="0041532E"/>
    <w:rsid w:val="004159E6"/>
    <w:rsid w:val="00416944"/>
    <w:rsid w:val="004205F7"/>
    <w:rsid w:val="004211E0"/>
    <w:rsid w:val="00421DB8"/>
    <w:rsid w:val="00422DD7"/>
    <w:rsid w:val="00423334"/>
    <w:rsid w:val="004235F6"/>
    <w:rsid w:val="004236D7"/>
    <w:rsid w:val="00423E94"/>
    <w:rsid w:val="00424710"/>
    <w:rsid w:val="004248E4"/>
    <w:rsid w:val="0042676A"/>
    <w:rsid w:val="0042740D"/>
    <w:rsid w:val="00430C36"/>
    <w:rsid w:val="00432B32"/>
    <w:rsid w:val="004332A0"/>
    <w:rsid w:val="004345EC"/>
    <w:rsid w:val="00434952"/>
    <w:rsid w:val="00435AEF"/>
    <w:rsid w:val="00435B14"/>
    <w:rsid w:val="004362F5"/>
    <w:rsid w:val="004366AE"/>
    <w:rsid w:val="00437CDC"/>
    <w:rsid w:val="00441781"/>
    <w:rsid w:val="004422BB"/>
    <w:rsid w:val="00442675"/>
    <w:rsid w:val="00442FBD"/>
    <w:rsid w:val="0044301E"/>
    <w:rsid w:val="004434A8"/>
    <w:rsid w:val="00443AA8"/>
    <w:rsid w:val="00446BF6"/>
    <w:rsid w:val="004500C4"/>
    <w:rsid w:val="0045118C"/>
    <w:rsid w:val="004514C7"/>
    <w:rsid w:val="00452BC2"/>
    <w:rsid w:val="00452F18"/>
    <w:rsid w:val="004544BD"/>
    <w:rsid w:val="004551AF"/>
    <w:rsid w:val="00455D79"/>
    <w:rsid w:val="00461FBB"/>
    <w:rsid w:val="00463348"/>
    <w:rsid w:val="00463511"/>
    <w:rsid w:val="00463602"/>
    <w:rsid w:val="0046374B"/>
    <w:rsid w:val="00465018"/>
    <w:rsid w:val="00465198"/>
    <w:rsid w:val="00465515"/>
    <w:rsid w:val="00466D5E"/>
    <w:rsid w:val="004709E3"/>
    <w:rsid w:val="004711D0"/>
    <w:rsid w:val="00471659"/>
    <w:rsid w:val="004721A6"/>
    <w:rsid w:val="00473E15"/>
    <w:rsid w:val="004768AA"/>
    <w:rsid w:val="00480888"/>
    <w:rsid w:val="00480F4B"/>
    <w:rsid w:val="004811F8"/>
    <w:rsid w:val="004836CB"/>
    <w:rsid w:val="004858E8"/>
    <w:rsid w:val="00486C51"/>
    <w:rsid w:val="00490D38"/>
    <w:rsid w:val="00490F13"/>
    <w:rsid w:val="0049146E"/>
    <w:rsid w:val="0049151D"/>
    <w:rsid w:val="004946BD"/>
    <w:rsid w:val="00495A88"/>
    <w:rsid w:val="00497BC0"/>
    <w:rsid w:val="004A32E6"/>
    <w:rsid w:val="004A3B03"/>
    <w:rsid w:val="004A3BF9"/>
    <w:rsid w:val="004B0E5D"/>
    <w:rsid w:val="004B25AD"/>
    <w:rsid w:val="004B4157"/>
    <w:rsid w:val="004B52FB"/>
    <w:rsid w:val="004B69EC"/>
    <w:rsid w:val="004B703A"/>
    <w:rsid w:val="004B70B0"/>
    <w:rsid w:val="004B75EE"/>
    <w:rsid w:val="004C2348"/>
    <w:rsid w:val="004C2EA8"/>
    <w:rsid w:val="004C44EE"/>
    <w:rsid w:val="004C4A9F"/>
    <w:rsid w:val="004C68D5"/>
    <w:rsid w:val="004C6CFE"/>
    <w:rsid w:val="004C74F2"/>
    <w:rsid w:val="004C767F"/>
    <w:rsid w:val="004D3578"/>
    <w:rsid w:val="004D3C6D"/>
    <w:rsid w:val="004D4649"/>
    <w:rsid w:val="004D47EF"/>
    <w:rsid w:val="004D50FA"/>
    <w:rsid w:val="004D67A7"/>
    <w:rsid w:val="004D72A2"/>
    <w:rsid w:val="004E1B1F"/>
    <w:rsid w:val="004E1C41"/>
    <w:rsid w:val="004E213A"/>
    <w:rsid w:val="004E24C1"/>
    <w:rsid w:val="004E37CA"/>
    <w:rsid w:val="004E39A3"/>
    <w:rsid w:val="004E4FC7"/>
    <w:rsid w:val="004F03E1"/>
    <w:rsid w:val="004F0806"/>
    <w:rsid w:val="004F0988"/>
    <w:rsid w:val="004F1043"/>
    <w:rsid w:val="004F177E"/>
    <w:rsid w:val="004F219C"/>
    <w:rsid w:val="004F30CF"/>
    <w:rsid w:val="004F3340"/>
    <w:rsid w:val="004F3753"/>
    <w:rsid w:val="004F3E92"/>
    <w:rsid w:val="004F570D"/>
    <w:rsid w:val="004F5C5E"/>
    <w:rsid w:val="004F5DBB"/>
    <w:rsid w:val="004F5F03"/>
    <w:rsid w:val="004F69A8"/>
    <w:rsid w:val="004F6B2A"/>
    <w:rsid w:val="004F7739"/>
    <w:rsid w:val="00500633"/>
    <w:rsid w:val="00502594"/>
    <w:rsid w:val="00502B52"/>
    <w:rsid w:val="00503601"/>
    <w:rsid w:val="00503C67"/>
    <w:rsid w:val="005045C6"/>
    <w:rsid w:val="00505BE8"/>
    <w:rsid w:val="00507870"/>
    <w:rsid w:val="00511CD8"/>
    <w:rsid w:val="0051228E"/>
    <w:rsid w:val="00514FF6"/>
    <w:rsid w:val="00515304"/>
    <w:rsid w:val="00515CBE"/>
    <w:rsid w:val="0051644E"/>
    <w:rsid w:val="005173EE"/>
    <w:rsid w:val="005176D9"/>
    <w:rsid w:val="00517CB9"/>
    <w:rsid w:val="00524B60"/>
    <w:rsid w:val="005257A5"/>
    <w:rsid w:val="005276F0"/>
    <w:rsid w:val="0052796A"/>
    <w:rsid w:val="00531EA4"/>
    <w:rsid w:val="00532272"/>
    <w:rsid w:val="0053388B"/>
    <w:rsid w:val="0053414E"/>
    <w:rsid w:val="005355FC"/>
    <w:rsid w:val="00535773"/>
    <w:rsid w:val="00536D20"/>
    <w:rsid w:val="005406E4"/>
    <w:rsid w:val="005407C9"/>
    <w:rsid w:val="00541F3B"/>
    <w:rsid w:val="0054207B"/>
    <w:rsid w:val="00543E6C"/>
    <w:rsid w:val="005456BC"/>
    <w:rsid w:val="00546539"/>
    <w:rsid w:val="0054668E"/>
    <w:rsid w:val="00554F76"/>
    <w:rsid w:val="00555A2D"/>
    <w:rsid w:val="00564E60"/>
    <w:rsid w:val="00565087"/>
    <w:rsid w:val="00565542"/>
    <w:rsid w:val="00566F77"/>
    <w:rsid w:val="00570136"/>
    <w:rsid w:val="00571C59"/>
    <w:rsid w:val="00572F56"/>
    <w:rsid w:val="00575972"/>
    <w:rsid w:val="00576AAA"/>
    <w:rsid w:val="00576F5E"/>
    <w:rsid w:val="005805F7"/>
    <w:rsid w:val="00580E95"/>
    <w:rsid w:val="00581CF0"/>
    <w:rsid w:val="00585BA9"/>
    <w:rsid w:val="00586860"/>
    <w:rsid w:val="005876E0"/>
    <w:rsid w:val="00592A8D"/>
    <w:rsid w:val="00593AD7"/>
    <w:rsid w:val="00594A7F"/>
    <w:rsid w:val="00594BF3"/>
    <w:rsid w:val="00594D81"/>
    <w:rsid w:val="005959ED"/>
    <w:rsid w:val="005961A1"/>
    <w:rsid w:val="00597560"/>
    <w:rsid w:val="00597B11"/>
    <w:rsid w:val="005A39B2"/>
    <w:rsid w:val="005A4857"/>
    <w:rsid w:val="005A519E"/>
    <w:rsid w:val="005A54E2"/>
    <w:rsid w:val="005B0563"/>
    <w:rsid w:val="005B0C3A"/>
    <w:rsid w:val="005B3007"/>
    <w:rsid w:val="005B318C"/>
    <w:rsid w:val="005B3A33"/>
    <w:rsid w:val="005B3B09"/>
    <w:rsid w:val="005B3F62"/>
    <w:rsid w:val="005B4019"/>
    <w:rsid w:val="005B52EC"/>
    <w:rsid w:val="005B589F"/>
    <w:rsid w:val="005C1450"/>
    <w:rsid w:val="005C3045"/>
    <w:rsid w:val="005C3B1A"/>
    <w:rsid w:val="005C655B"/>
    <w:rsid w:val="005C667F"/>
    <w:rsid w:val="005C7631"/>
    <w:rsid w:val="005C7DA3"/>
    <w:rsid w:val="005D1F57"/>
    <w:rsid w:val="005D2E01"/>
    <w:rsid w:val="005D2FBE"/>
    <w:rsid w:val="005D30A3"/>
    <w:rsid w:val="005D31DA"/>
    <w:rsid w:val="005D4ECD"/>
    <w:rsid w:val="005D7526"/>
    <w:rsid w:val="005E0075"/>
    <w:rsid w:val="005E1599"/>
    <w:rsid w:val="005E1BFF"/>
    <w:rsid w:val="005E28C3"/>
    <w:rsid w:val="005E3F9E"/>
    <w:rsid w:val="005E4BB2"/>
    <w:rsid w:val="005F084A"/>
    <w:rsid w:val="005F13B8"/>
    <w:rsid w:val="005F1736"/>
    <w:rsid w:val="005F1760"/>
    <w:rsid w:val="005F1C9F"/>
    <w:rsid w:val="005F3310"/>
    <w:rsid w:val="005F3C4B"/>
    <w:rsid w:val="005F4741"/>
    <w:rsid w:val="005F51FF"/>
    <w:rsid w:val="005F6C12"/>
    <w:rsid w:val="00600074"/>
    <w:rsid w:val="00602AEA"/>
    <w:rsid w:val="0060482A"/>
    <w:rsid w:val="00604AF5"/>
    <w:rsid w:val="00605C3B"/>
    <w:rsid w:val="00607F81"/>
    <w:rsid w:val="00607F8B"/>
    <w:rsid w:val="00612C57"/>
    <w:rsid w:val="00613C20"/>
    <w:rsid w:val="00614FDF"/>
    <w:rsid w:val="00617CDA"/>
    <w:rsid w:val="006209DF"/>
    <w:rsid w:val="0062162D"/>
    <w:rsid w:val="006216FC"/>
    <w:rsid w:val="00622277"/>
    <w:rsid w:val="00622CB6"/>
    <w:rsid w:val="006238A1"/>
    <w:rsid w:val="0062475D"/>
    <w:rsid w:val="0062506B"/>
    <w:rsid w:val="00625206"/>
    <w:rsid w:val="00627B5D"/>
    <w:rsid w:val="00627CA4"/>
    <w:rsid w:val="0063241C"/>
    <w:rsid w:val="00633021"/>
    <w:rsid w:val="0063543D"/>
    <w:rsid w:val="00637FF8"/>
    <w:rsid w:val="00640AE8"/>
    <w:rsid w:val="00642CBD"/>
    <w:rsid w:val="00646206"/>
    <w:rsid w:val="00646361"/>
    <w:rsid w:val="00647114"/>
    <w:rsid w:val="00647680"/>
    <w:rsid w:val="0065003E"/>
    <w:rsid w:val="0065240A"/>
    <w:rsid w:val="006530FA"/>
    <w:rsid w:val="006537B7"/>
    <w:rsid w:val="00653E57"/>
    <w:rsid w:val="006557E0"/>
    <w:rsid w:val="006609B6"/>
    <w:rsid w:val="006658C7"/>
    <w:rsid w:val="006659DE"/>
    <w:rsid w:val="00665BD5"/>
    <w:rsid w:val="00666A90"/>
    <w:rsid w:val="0067116B"/>
    <w:rsid w:val="0067143C"/>
    <w:rsid w:val="00671992"/>
    <w:rsid w:val="00671AD7"/>
    <w:rsid w:val="00671DD9"/>
    <w:rsid w:val="00676718"/>
    <w:rsid w:val="00677E5F"/>
    <w:rsid w:val="006843F0"/>
    <w:rsid w:val="00684CDA"/>
    <w:rsid w:val="00684E75"/>
    <w:rsid w:val="00686052"/>
    <w:rsid w:val="00686B40"/>
    <w:rsid w:val="00691A77"/>
    <w:rsid w:val="006922BF"/>
    <w:rsid w:val="00692D4D"/>
    <w:rsid w:val="0069305A"/>
    <w:rsid w:val="00695525"/>
    <w:rsid w:val="00695B1D"/>
    <w:rsid w:val="00697306"/>
    <w:rsid w:val="006A0C3D"/>
    <w:rsid w:val="006A323F"/>
    <w:rsid w:val="006A36C4"/>
    <w:rsid w:val="006A41D0"/>
    <w:rsid w:val="006A49BE"/>
    <w:rsid w:val="006A508B"/>
    <w:rsid w:val="006A647E"/>
    <w:rsid w:val="006A6733"/>
    <w:rsid w:val="006A7E24"/>
    <w:rsid w:val="006B092A"/>
    <w:rsid w:val="006B30D0"/>
    <w:rsid w:val="006B6599"/>
    <w:rsid w:val="006C03C8"/>
    <w:rsid w:val="006C1C64"/>
    <w:rsid w:val="006C3D95"/>
    <w:rsid w:val="006C5C69"/>
    <w:rsid w:val="006C6C3D"/>
    <w:rsid w:val="006C760A"/>
    <w:rsid w:val="006C7A41"/>
    <w:rsid w:val="006C7E23"/>
    <w:rsid w:val="006D053C"/>
    <w:rsid w:val="006D2316"/>
    <w:rsid w:val="006D339A"/>
    <w:rsid w:val="006D5F3E"/>
    <w:rsid w:val="006D68D2"/>
    <w:rsid w:val="006D6BDD"/>
    <w:rsid w:val="006E086F"/>
    <w:rsid w:val="006E0FA8"/>
    <w:rsid w:val="006E23E1"/>
    <w:rsid w:val="006E25E1"/>
    <w:rsid w:val="006E33B8"/>
    <w:rsid w:val="006E457E"/>
    <w:rsid w:val="006E5025"/>
    <w:rsid w:val="006E5C86"/>
    <w:rsid w:val="006E608C"/>
    <w:rsid w:val="006E70B3"/>
    <w:rsid w:val="006F0479"/>
    <w:rsid w:val="006F0D2B"/>
    <w:rsid w:val="006F1EBF"/>
    <w:rsid w:val="006F6348"/>
    <w:rsid w:val="006F653D"/>
    <w:rsid w:val="006F690C"/>
    <w:rsid w:val="006F7740"/>
    <w:rsid w:val="00701116"/>
    <w:rsid w:val="00702DA5"/>
    <w:rsid w:val="00703730"/>
    <w:rsid w:val="00703B7A"/>
    <w:rsid w:val="00703BD4"/>
    <w:rsid w:val="00703CD7"/>
    <w:rsid w:val="00704F64"/>
    <w:rsid w:val="00705190"/>
    <w:rsid w:val="007063A8"/>
    <w:rsid w:val="0070670F"/>
    <w:rsid w:val="007078FA"/>
    <w:rsid w:val="0071036E"/>
    <w:rsid w:val="00710BB7"/>
    <w:rsid w:val="0071150E"/>
    <w:rsid w:val="00713C44"/>
    <w:rsid w:val="00714B01"/>
    <w:rsid w:val="00714BF6"/>
    <w:rsid w:val="00715C2E"/>
    <w:rsid w:val="00715D30"/>
    <w:rsid w:val="00715EDE"/>
    <w:rsid w:val="00716705"/>
    <w:rsid w:val="007170B3"/>
    <w:rsid w:val="00717992"/>
    <w:rsid w:val="00720066"/>
    <w:rsid w:val="00722115"/>
    <w:rsid w:val="00722EEF"/>
    <w:rsid w:val="0072335A"/>
    <w:rsid w:val="00724C2A"/>
    <w:rsid w:val="00725A49"/>
    <w:rsid w:val="007277B8"/>
    <w:rsid w:val="00727CE9"/>
    <w:rsid w:val="00733389"/>
    <w:rsid w:val="00734273"/>
    <w:rsid w:val="00734832"/>
    <w:rsid w:val="00734A5B"/>
    <w:rsid w:val="007359B9"/>
    <w:rsid w:val="00736FBF"/>
    <w:rsid w:val="007375A5"/>
    <w:rsid w:val="00737953"/>
    <w:rsid w:val="00737FA5"/>
    <w:rsid w:val="0074026F"/>
    <w:rsid w:val="00742275"/>
    <w:rsid w:val="007423EA"/>
    <w:rsid w:val="007429F6"/>
    <w:rsid w:val="00744E76"/>
    <w:rsid w:val="007454F5"/>
    <w:rsid w:val="00746325"/>
    <w:rsid w:val="0074693F"/>
    <w:rsid w:val="0074711C"/>
    <w:rsid w:val="00751950"/>
    <w:rsid w:val="0075293E"/>
    <w:rsid w:val="00752CE8"/>
    <w:rsid w:val="007539AF"/>
    <w:rsid w:val="00753BE4"/>
    <w:rsid w:val="00753DBC"/>
    <w:rsid w:val="00754973"/>
    <w:rsid w:val="00755242"/>
    <w:rsid w:val="007569CB"/>
    <w:rsid w:val="00756F2A"/>
    <w:rsid w:val="00757178"/>
    <w:rsid w:val="00757A75"/>
    <w:rsid w:val="0076312F"/>
    <w:rsid w:val="00763F83"/>
    <w:rsid w:val="00765318"/>
    <w:rsid w:val="00765502"/>
    <w:rsid w:val="00767BE6"/>
    <w:rsid w:val="00771517"/>
    <w:rsid w:val="007723F5"/>
    <w:rsid w:val="007732D4"/>
    <w:rsid w:val="0077383F"/>
    <w:rsid w:val="00773CFF"/>
    <w:rsid w:val="00774DA4"/>
    <w:rsid w:val="0077681C"/>
    <w:rsid w:val="00777AAF"/>
    <w:rsid w:val="00781F0F"/>
    <w:rsid w:val="007825A8"/>
    <w:rsid w:val="00782F6C"/>
    <w:rsid w:val="007837FF"/>
    <w:rsid w:val="00783AD3"/>
    <w:rsid w:val="007844BC"/>
    <w:rsid w:val="00784BFB"/>
    <w:rsid w:val="00791245"/>
    <w:rsid w:val="00792E89"/>
    <w:rsid w:val="0079386E"/>
    <w:rsid w:val="00795BE5"/>
    <w:rsid w:val="00796090"/>
    <w:rsid w:val="00796807"/>
    <w:rsid w:val="00797D27"/>
    <w:rsid w:val="007A02C4"/>
    <w:rsid w:val="007A0A2E"/>
    <w:rsid w:val="007A130F"/>
    <w:rsid w:val="007A1768"/>
    <w:rsid w:val="007B14D6"/>
    <w:rsid w:val="007B261A"/>
    <w:rsid w:val="007B4022"/>
    <w:rsid w:val="007B600E"/>
    <w:rsid w:val="007B65CD"/>
    <w:rsid w:val="007B70AB"/>
    <w:rsid w:val="007B7417"/>
    <w:rsid w:val="007B7933"/>
    <w:rsid w:val="007C101F"/>
    <w:rsid w:val="007C47D2"/>
    <w:rsid w:val="007D0754"/>
    <w:rsid w:val="007D1F4A"/>
    <w:rsid w:val="007D50C3"/>
    <w:rsid w:val="007D643D"/>
    <w:rsid w:val="007E01F5"/>
    <w:rsid w:val="007E094E"/>
    <w:rsid w:val="007E14E9"/>
    <w:rsid w:val="007E2236"/>
    <w:rsid w:val="007E23DD"/>
    <w:rsid w:val="007E3C80"/>
    <w:rsid w:val="007E6A1B"/>
    <w:rsid w:val="007E7A30"/>
    <w:rsid w:val="007F0F4A"/>
    <w:rsid w:val="007F2078"/>
    <w:rsid w:val="007F40CF"/>
    <w:rsid w:val="007F7761"/>
    <w:rsid w:val="00801740"/>
    <w:rsid w:val="008017C7"/>
    <w:rsid w:val="00801F16"/>
    <w:rsid w:val="008028A4"/>
    <w:rsid w:val="008044F3"/>
    <w:rsid w:val="00804917"/>
    <w:rsid w:val="00805548"/>
    <w:rsid w:val="00805BE0"/>
    <w:rsid w:val="00810042"/>
    <w:rsid w:val="00810FAA"/>
    <w:rsid w:val="00811B81"/>
    <w:rsid w:val="00812EC5"/>
    <w:rsid w:val="00814A1A"/>
    <w:rsid w:val="00814B23"/>
    <w:rsid w:val="008159B6"/>
    <w:rsid w:val="00815B95"/>
    <w:rsid w:val="008163FA"/>
    <w:rsid w:val="0081657D"/>
    <w:rsid w:val="00816A4A"/>
    <w:rsid w:val="008203DF"/>
    <w:rsid w:val="00821941"/>
    <w:rsid w:val="00822206"/>
    <w:rsid w:val="0082796B"/>
    <w:rsid w:val="00830747"/>
    <w:rsid w:val="00830AC7"/>
    <w:rsid w:val="00830FEB"/>
    <w:rsid w:val="0083168A"/>
    <w:rsid w:val="00835C6C"/>
    <w:rsid w:val="0083722E"/>
    <w:rsid w:val="00840DD9"/>
    <w:rsid w:val="00846244"/>
    <w:rsid w:val="00850CC8"/>
    <w:rsid w:val="00853585"/>
    <w:rsid w:val="008535F4"/>
    <w:rsid w:val="008537D0"/>
    <w:rsid w:val="0086095C"/>
    <w:rsid w:val="00862A94"/>
    <w:rsid w:val="00862F1C"/>
    <w:rsid w:val="0086434B"/>
    <w:rsid w:val="00864BCC"/>
    <w:rsid w:val="008679D4"/>
    <w:rsid w:val="00870E2E"/>
    <w:rsid w:val="0087231C"/>
    <w:rsid w:val="0087383F"/>
    <w:rsid w:val="00875677"/>
    <w:rsid w:val="00875C18"/>
    <w:rsid w:val="00875D95"/>
    <w:rsid w:val="008768CA"/>
    <w:rsid w:val="008812A9"/>
    <w:rsid w:val="00882388"/>
    <w:rsid w:val="008834C3"/>
    <w:rsid w:val="00883680"/>
    <w:rsid w:val="00883747"/>
    <w:rsid w:val="00887DB7"/>
    <w:rsid w:val="008915D0"/>
    <w:rsid w:val="00891BE1"/>
    <w:rsid w:val="008932D4"/>
    <w:rsid w:val="00893D28"/>
    <w:rsid w:val="00894F08"/>
    <w:rsid w:val="008969A6"/>
    <w:rsid w:val="00897063"/>
    <w:rsid w:val="008970EA"/>
    <w:rsid w:val="00897A83"/>
    <w:rsid w:val="008A340D"/>
    <w:rsid w:val="008A761A"/>
    <w:rsid w:val="008B00ED"/>
    <w:rsid w:val="008B02FF"/>
    <w:rsid w:val="008B0313"/>
    <w:rsid w:val="008B2302"/>
    <w:rsid w:val="008B23BA"/>
    <w:rsid w:val="008B2DFF"/>
    <w:rsid w:val="008B3446"/>
    <w:rsid w:val="008B49A6"/>
    <w:rsid w:val="008B4FC6"/>
    <w:rsid w:val="008B628F"/>
    <w:rsid w:val="008B6334"/>
    <w:rsid w:val="008B671C"/>
    <w:rsid w:val="008B6A3D"/>
    <w:rsid w:val="008B720F"/>
    <w:rsid w:val="008B79FB"/>
    <w:rsid w:val="008C384C"/>
    <w:rsid w:val="008C4241"/>
    <w:rsid w:val="008C49CD"/>
    <w:rsid w:val="008C52B2"/>
    <w:rsid w:val="008C6450"/>
    <w:rsid w:val="008C6488"/>
    <w:rsid w:val="008C785F"/>
    <w:rsid w:val="008D1802"/>
    <w:rsid w:val="008D1DCD"/>
    <w:rsid w:val="008D2EBE"/>
    <w:rsid w:val="008D3AA0"/>
    <w:rsid w:val="008D55FB"/>
    <w:rsid w:val="008D5BD5"/>
    <w:rsid w:val="008D773B"/>
    <w:rsid w:val="008D782A"/>
    <w:rsid w:val="008E017A"/>
    <w:rsid w:val="008E323E"/>
    <w:rsid w:val="008E4103"/>
    <w:rsid w:val="008E55FC"/>
    <w:rsid w:val="008E6F64"/>
    <w:rsid w:val="008E7888"/>
    <w:rsid w:val="008F08A9"/>
    <w:rsid w:val="008F0A46"/>
    <w:rsid w:val="008F1ABC"/>
    <w:rsid w:val="008F1E8E"/>
    <w:rsid w:val="008F3134"/>
    <w:rsid w:val="008F4A33"/>
    <w:rsid w:val="008F5929"/>
    <w:rsid w:val="008F60F1"/>
    <w:rsid w:val="008F723C"/>
    <w:rsid w:val="008F7DD1"/>
    <w:rsid w:val="008F7FDD"/>
    <w:rsid w:val="00900001"/>
    <w:rsid w:val="009017DF"/>
    <w:rsid w:val="0090271F"/>
    <w:rsid w:val="00902CCB"/>
    <w:rsid w:val="00902E23"/>
    <w:rsid w:val="00904D40"/>
    <w:rsid w:val="00905848"/>
    <w:rsid w:val="00906005"/>
    <w:rsid w:val="00906015"/>
    <w:rsid w:val="00906149"/>
    <w:rsid w:val="00906C4A"/>
    <w:rsid w:val="00907E58"/>
    <w:rsid w:val="009112B8"/>
    <w:rsid w:val="009114D7"/>
    <w:rsid w:val="00913436"/>
    <w:rsid w:val="0091348E"/>
    <w:rsid w:val="00916C22"/>
    <w:rsid w:val="00917CCB"/>
    <w:rsid w:val="009204AC"/>
    <w:rsid w:val="00920C06"/>
    <w:rsid w:val="009214F7"/>
    <w:rsid w:val="009239DA"/>
    <w:rsid w:val="009255FF"/>
    <w:rsid w:val="00930B7B"/>
    <w:rsid w:val="00933D59"/>
    <w:rsid w:val="00935D3F"/>
    <w:rsid w:val="009374DB"/>
    <w:rsid w:val="009379F5"/>
    <w:rsid w:val="0094216E"/>
    <w:rsid w:val="00942EC2"/>
    <w:rsid w:val="0094361E"/>
    <w:rsid w:val="00943DCD"/>
    <w:rsid w:val="00944E51"/>
    <w:rsid w:val="00944F1E"/>
    <w:rsid w:val="00945333"/>
    <w:rsid w:val="009473D3"/>
    <w:rsid w:val="00950C0B"/>
    <w:rsid w:val="00951EE1"/>
    <w:rsid w:val="00952BAC"/>
    <w:rsid w:val="0095520E"/>
    <w:rsid w:val="009561D3"/>
    <w:rsid w:val="009570B6"/>
    <w:rsid w:val="00957406"/>
    <w:rsid w:val="009579A9"/>
    <w:rsid w:val="00957EA0"/>
    <w:rsid w:val="009629A1"/>
    <w:rsid w:val="00962B42"/>
    <w:rsid w:val="009631AC"/>
    <w:rsid w:val="0096329B"/>
    <w:rsid w:val="00963438"/>
    <w:rsid w:val="00967152"/>
    <w:rsid w:val="0097114E"/>
    <w:rsid w:val="00971C4D"/>
    <w:rsid w:val="00971D98"/>
    <w:rsid w:val="0097476C"/>
    <w:rsid w:val="00976E29"/>
    <w:rsid w:val="0098260B"/>
    <w:rsid w:val="00985349"/>
    <w:rsid w:val="009855EE"/>
    <w:rsid w:val="009868D7"/>
    <w:rsid w:val="00987C84"/>
    <w:rsid w:val="009914C6"/>
    <w:rsid w:val="00992015"/>
    <w:rsid w:val="00993899"/>
    <w:rsid w:val="00993CF2"/>
    <w:rsid w:val="009952CC"/>
    <w:rsid w:val="00996241"/>
    <w:rsid w:val="00996412"/>
    <w:rsid w:val="00996C11"/>
    <w:rsid w:val="009A021C"/>
    <w:rsid w:val="009A0572"/>
    <w:rsid w:val="009A0F0A"/>
    <w:rsid w:val="009A11F1"/>
    <w:rsid w:val="009A29F2"/>
    <w:rsid w:val="009A63B3"/>
    <w:rsid w:val="009A6FC1"/>
    <w:rsid w:val="009B2482"/>
    <w:rsid w:val="009B3FE9"/>
    <w:rsid w:val="009B4096"/>
    <w:rsid w:val="009B4639"/>
    <w:rsid w:val="009B6500"/>
    <w:rsid w:val="009C237F"/>
    <w:rsid w:val="009C2AC9"/>
    <w:rsid w:val="009C57A1"/>
    <w:rsid w:val="009C5D34"/>
    <w:rsid w:val="009C7087"/>
    <w:rsid w:val="009D28A2"/>
    <w:rsid w:val="009D2AB9"/>
    <w:rsid w:val="009D3297"/>
    <w:rsid w:val="009D3666"/>
    <w:rsid w:val="009D41FB"/>
    <w:rsid w:val="009D66CC"/>
    <w:rsid w:val="009D7924"/>
    <w:rsid w:val="009E01B8"/>
    <w:rsid w:val="009E1C08"/>
    <w:rsid w:val="009E273B"/>
    <w:rsid w:val="009E34ED"/>
    <w:rsid w:val="009E6196"/>
    <w:rsid w:val="009E777C"/>
    <w:rsid w:val="009F06E1"/>
    <w:rsid w:val="009F0AF9"/>
    <w:rsid w:val="009F1196"/>
    <w:rsid w:val="009F20DB"/>
    <w:rsid w:val="009F3289"/>
    <w:rsid w:val="009F37B7"/>
    <w:rsid w:val="009F3A4C"/>
    <w:rsid w:val="009F63A3"/>
    <w:rsid w:val="009F6E19"/>
    <w:rsid w:val="00A00194"/>
    <w:rsid w:val="00A01D07"/>
    <w:rsid w:val="00A04469"/>
    <w:rsid w:val="00A04829"/>
    <w:rsid w:val="00A06B8A"/>
    <w:rsid w:val="00A07965"/>
    <w:rsid w:val="00A07A2A"/>
    <w:rsid w:val="00A07EB1"/>
    <w:rsid w:val="00A102A6"/>
    <w:rsid w:val="00A10F02"/>
    <w:rsid w:val="00A11857"/>
    <w:rsid w:val="00A126B3"/>
    <w:rsid w:val="00A13882"/>
    <w:rsid w:val="00A13B9D"/>
    <w:rsid w:val="00A164B4"/>
    <w:rsid w:val="00A21D71"/>
    <w:rsid w:val="00A22409"/>
    <w:rsid w:val="00A2300F"/>
    <w:rsid w:val="00A233B3"/>
    <w:rsid w:val="00A237E2"/>
    <w:rsid w:val="00A24369"/>
    <w:rsid w:val="00A257C0"/>
    <w:rsid w:val="00A25BEE"/>
    <w:rsid w:val="00A26956"/>
    <w:rsid w:val="00A26BA7"/>
    <w:rsid w:val="00A2742B"/>
    <w:rsid w:val="00A27486"/>
    <w:rsid w:val="00A32A57"/>
    <w:rsid w:val="00A36ACB"/>
    <w:rsid w:val="00A40D79"/>
    <w:rsid w:val="00A410F5"/>
    <w:rsid w:val="00A415B4"/>
    <w:rsid w:val="00A42CAE"/>
    <w:rsid w:val="00A454E1"/>
    <w:rsid w:val="00A47706"/>
    <w:rsid w:val="00A501B7"/>
    <w:rsid w:val="00A524BB"/>
    <w:rsid w:val="00A52F6F"/>
    <w:rsid w:val="00A53724"/>
    <w:rsid w:val="00A53AF7"/>
    <w:rsid w:val="00A54DA5"/>
    <w:rsid w:val="00A56066"/>
    <w:rsid w:val="00A563F5"/>
    <w:rsid w:val="00A57553"/>
    <w:rsid w:val="00A62492"/>
    <w:rsid w:val="00A660BE"/>
    <w:rsid w:val="00A6636C"/>
    <w:rsid w:val="00A71423"/>
    <w:rsid w:val="00A7262B"/>
    <w:rsid w:val="00A73129"/>
    <w:rsid w:val="00A7377E"/>
    <w:rsid w:val="00A73A85"/>
    <w:rsid w:val="00A74411"/>
    <w:rsid w:val="00A7493A"/>
    <w:rsid w:val="00A7512C"/>
    <w:rsid w:val="00A76C8E"/>
    <w:rsid w:val="00A7704A"/>
    <w:rsid w:val="00A778D0"/>
    <w:rsid w:val="00A77A1D"/>
    <w:rsid w:val="00A82346"/>
    <w:rsid w:val="00A8551B"/>
    <w:rsid w:val="00A87A1D"/>
    <w:rsid w:val="00A90D0D"/>
    <w:rsid w:val="00A92BA1"/>
    <w:rsid w:val="00A9356D"/>
    <w:rsid w:val="00A9376A"/>
    <w:rsid w:val="00A94CC6"/>
    <w:rsid w:val="00A9612E"/>
    <w:rsid w:val="00A9612F"/>
    <w:rsid w:val="00A97465"/>
    <w:rsid w:val="00AA1453"/>
    <w:rsid w:val="00AA159E"/>
    <w:rsid w:val="00AA3A50"/>
    <w:rsid w:val="00AA48A3"/>
    <w:rsid w:val="00AB011E"/>
    <w:rsid w:val="00AB193B"/>
    <w:rsid w:val="00AB3444"/>
    <w:rsid w:val="00AB3E84"/>
    <w:rsid w:val="00AB4065"/>
    <w:rsid w:val="00AB526B"/>
    <w:rsid w:val="00AB5585"/>
    <w:rsid w:val="00AB637C"/>
    <w:rsid w:val="00AB7C82"/>
    <w:rsid w:val="00AC0ED4"/>
    <w:rsid w:val="00AC21DC"/>
    <w:rsid w:val="00AC27E9"/>
    <w:rsid w:val="00AC2B3E"/>
    <w:rsid w:val="00AC64DD"/>
    <w:rsid w:val="00AC6BC6"/>
    <w:rsid w:val="00AD072A"/>
    <w:rsid w:val="00AD0C22"/>
    <w:rsid w:val="00AD1308"/>
    <w:rsid w:val="00AD2A4F"/>
    <w:rsid w:val="00AD56B8"/>
    <w:rsid w:val="00AD5841"/>
    <w:rsid w:val="00AD6AA2"/>
    <w:rsid w:val="00AD7CB5"/>
    <w:rsid w:val="00AD7D35"/>
    <w:rsid w:val="00AE03CB"/>
    <w:rsid w:val="00AE249C"/>
    <w:rsid w:val="00AE2762"/>
    <w:rsid w:val="00AE365D"/>
    <w:rsid w:val="00AE5E92"/>
    <w:rsid w:val="00AE65E2"/>
    <w:rsid w:val="00AE7059"/>
    <w:rsid w:val="00AE7330"/>
    <w:rsid w:val="00AE7A45"/>
    <w:rsid w:val="00AF1420"/>
    <w:rsid w:val="00AF1C00"/>
    <w:rsid w:val="00AF23F7"/>
    <w:rsid w:val="00AF445B"/>
    <w:rsid w:val="00AF4A7F"/>
    <w:rsid w:val="00AF4ACF"/>
    <w:rsid w:val="00AF4BB7"/>
    <w:rsid w:val="00AF4D8C"/>
    <w:rsid w:val="00AF68C6"/>
    <w:rsid w:val="00B00977"/>
    <w:rsid w:val="00B0141D"/>
    <w:rsid w:val="00B0149A"/>
    <w:rsid w:val="00B02056"/>
    <w:rsid w:val="00B03F9D"/>
    <w:rsid w:val="00B0449A"/>
    <w:rsid w:val="00B050FF"/>
    <w:rsid w:val="00B065C9"/>
    <w:rsid w:val="00B072CE"/>
    <w:rsid w:val="00B1061C"/>
    <w:rsid w:val="00B10FA0"/>
    <w:rsid w:val="00B11385"/>
    <w:rsid w:val="00B11588"/>
    <w:rsid w:val="00B12CFF"/>
    <w:rsid w:val="00B12D98"/>
    <w:rsid w:val="00B12DD3"/>
    <w:rsid w:val="00B13242"/>
    <w:rsid w:val="00B134BC"/>
    <w:rsid w:val="00B14A6A"/>
    <w:rsid w:val="00B15449"/>
    <w:rsid w:val="00B16F60"/>
    <w:rsid w:val="00B201E2"/>
    <w:rsid w:val="00B22638"/>
    <w:rsid w:val="00B2317A"/>
    <w:rsid w:val="00B23220"/>
    <w:rsid w:val="00B24328"/>
    <w:rsid w:val="00B252E3"/>
    <w:rsid w:val="00B263EE"/>
    <w:rsid w:val="00B305DB"/>
    <w:rsid w:val="00B314F3"/>
    <w:rsid w:val="00B31D7C"/>
    <w:rsid w:val="00B325A4"/>
    <w:rsid w:val="00B333C9"/>
    <w:rsid w:val="00B3584D"/>
    <w:rsid w:val="00B37AD4"/>
    <w:rsid w:val="00B41D58"/>
    <w:rsid w:val="00B42BC9"/>
    <w:rsid w:val="00B4396D"/>
    <w:rsid w:val="00B445B1"/>
    <w:rsid w:val="00B463C6"/>
    <w:rsid w:val="00B46F00"/>
    <w:rsid w:val="00B506E4"/>
    <w:rsid w:val="00B52079"/>
    <w:rsid w:val="00B5359D"/>
    <w:rsid w:val="00B53ABD"/>
    <w:rsid w:val="00B53B20"/>
    <w:rsid w:val="00B553BE"/>
    <w:rsid w:val="00B55460"/>
    <w:rsid w:val="00B571EA"/>
    <w:rsid w:val="00B5727C"/>
    <w:rsid w:val="00B6044F"/>
    <w:rsid w:val="00B61BEC"/>
    <w:rsid w:val="00B62EFE"/>
    <w:rsid w:val="00B63F75"/>
    <w:rsid w:val="00B642E9"/>
    <w:rsid w:val="00B64541"/>
    <w:rsid w:val="00B65420"/>
    <w:rsid w:val="00B66BD7"/>
    <w:rsid w:val="00B676E9"/>
    <w:rsid w:val="00B701BF"/>
    <w:rsid w:val="00B71F21"/>
    <w:rsid w:val="00B736FA"/>
    <w:rsid w:val="00B74291"/>
    <w:rsid w:val="00B746BD"/>
    <w:rsid w:val="00B74C89"/>
    <w:rsid w:val="00B759E2"/>
    <w:rsid w:val="00B76E2E"/>
    <w:rsid w:val="00B779B4"/>
    <w:rsid w:val="00B77CEB"/>
    <w:rsid w:val="00B80CF4"/>
    <w:rsid w:val="00B81250"/>
    <w:rsid w:val="00B814C5"/>
    <w:rsid w:val="00B83DEA"/>
    <w:rsid w:val="00B85EE1"/>
    <w:rsid w:val="00B8633C"/>
    <w:rsid w:val="00B925A7"/>
    <w:rsid w:val="00B93086"/>
    <w:rsid w:val="00B93771"/>
    <w:rsid w:val="00B93FBE"/>
    <w:rsid w:val="00B9405A"/>
    <w:rsid w:val="00BA078F"/>
    <w:rsid w:val="00BA15E3"/>
    <w:rsid w:val="00BA19ED"/>
    <w:rsid w:val="00BA4B8D"/>
    <w:rsid w:val="00BA5C62"/>
    <w:rsid w:val="00BB3AEB"/>
    <w:rsid w:val="00BB4A77"/>
    <w:rsid w:val="00BB5CD5"/>
    <w:rsid w:val="00BB6235"/>
    <w:rsid w:val="00BB7577"/>
    <w:rsid w:val="00BC0F7D"/>
    <w:rsid w:val="00BC1CD7"/>
    <w:rsid w:val="00BC2999"/>
    <w:rsid w:val="00BC2AD3"/>
    <w:rsid w:val="00BC35E2"/>
    <w:rsid w:val="00BC5783"/>
    <w:rsid w:val="00BC6EBC"/>
    <w:rsid w:val="00BD075F"/>
    <w:rsid w:val="00BD1712"/>
    <w:rsid w:val="00BD3F77"/>
    <w:rsid w:val="00BD5ACD"/>
    <w:rsid w:val="00BD733C"/>
    <w:rsid w:val="00BD7D31"/>
    <w:rsid w:val="00BE17E3"/>
    <w:rsid w:val="00BE1AF0"/>
    <w:rsid w:val="00BE1E87"/>
    <w:rsid w:val="00BE28C4"/>
    <w:rsid w:val="00BE3255"/>
    <w:rsid w:val="00BE4E23"/>
    <w:rsid w:val="00BF128E"/>
    <w:rsid w:val="00BF1D78"/>
    <w:rsid w:val="00BF2339"/>
    <w:rsid w:val="00BF4631"/>
    <w:rsid w:val="00BF4659"/>
    <w:rsid w:val="00BF4B79"/>
    <w:rsid w:val="00BF57D8"/>
    <w:rsid w:val="00BF61C5"/>
    <w:rsid w:val="00BF6976"/>
    <w:rsid w:val="00BF7245"/>
    <w:rsid w:val="00C015D2"/>
    <w:rsid w:val="00C0351C"/>
    <w:rsid w:val="00C04D6E"/>
    <w:rsid w:val="00C04EF4"/>
    <w:rsid w:val="00C0599E"/>
    <w:rsid w:val="00C05A0F"/>
    <w:rsid w:val="00C06615"/>
    <w:rsid w:val="00C06BAC"/>
    <w:rsid w:val="00C074DD"/>
    <w:rsid w:val="00C11B85"/>
    <w:rsid w:val="00C11E22"/>
    <w:rsid w:val="00C142EB"/>
    <w:rsid w:val="00C147E2"/>
    <w:rsid w:val="00C1496A"/>
    <w:rsid w:val="00C14C2E"/>
    <w:rsid w:val="00C178AA"/>
    <w:rsid w:val="00C17A44"/>
    <w:rsid w:val="00C17AC6"/>
    <w:rsid w:val="00C20347"/>
    <w:rsid w:val="00C20959"/>
    <w:rsid w:val="00C22A6B"/>
    <w:rsid w:val="00C24AA9"/>
    <w:rsid w:val="00C25088"/>
    <w:rsid w:val="00C266F8"/>
    <w:rsid w:val="00C27BDE"/>
    <w:rsid w:val="00C27FE1"/>
    <w:rsid w:val="00C304AA"/>
    <w:rsid w:val="00C32CED"/>
    <w:rsid w:val="00C33079"/>
    <w:rsid w:val="00C41247"/>
    <w:rsid w:val="00C4162B"/>
    <w:rsid w:val="00C42D3D"/>
    <w:rsid w:val="00C44BF8"/>
    <w:rsid w:val="00C44BFF"/>
    <w:rsid w:val="00C44D02"/>
    <w:rsid w:val="00C45231"/>
    <w:rsid w:val="00C45AD9"/>
    <w:rsid w:val="00C469B1"/>
    <w:rsid w:val="00C47D5E"/>
    <w:rsid w:val="00C47EB5"/>
    <w:rsid w:val="00C47ED1"/>
    <w:rsid w:val="00C5125C"/>
    <w:rsid w:val="00C52682"/>
    <w:rsid w:val="00C52C5D"/>
    <w:rsid w:val="00C535C8"/>
    <w:rsid w:val="00C53E90"/>
    <w:rsid w:val="00C55F82"/>
    <w:rsid w:val="00C6085C"/>
    <w:rsid w:val="00C60D34"/>
    <w:rsid w:val="00C6339B"/>
    <w:rsid w:val="00C65F2F"/>
    <w:rsid w:val="00C65F50"/>
    <w:rsid w:val="00C673C3"/>
    <w:rsid w:val="00C711AB"/>
    <w:rsid w:val="00C72833"/>
    <w:rsid w:val="00C74532"/>
    <w:rsid w:val="00C768E7"/>
    <w:rsid w:val="00C76958"/>
    <w:rsid w:val="00C76EC7"/>
    <w:rsid w:val="00C80F1D"/>
    <w:rsid w:val="00C811C3"/>
    <w:rsid w:val="00C81A1E"/>
    <w:rsid w:val="00C919DC"/>
    <w:rsid w:val="00C91D48"/>
    <w:rsid w:val="00C92E9C"/>
    <w:rsid w:val="00C93565"/>
    <w:rsid w:val="00C938D5"/>
    <w:rsid w:val="00C93C50"/>
    <w:rsid w:val="00C93F40"/>
    <w:rsid w:val="00C96098"/>
    <w:rsid w:val="00C97AD5"/>
    <w:rsid w:val="00C97B69"/>
    <w:rsid w:val="00CA0A32"/>
    <w:rsid w:val="00CA13F1"/>
    <w:rsid w:val="00CA3536"/>
    <w:rsid w:val="00CA3D0C"/>
    <w:rsid w:val="00CA4780"/>
    <w:rsid w:val="00CB0BAA"/>
    <w:rsid w:val="00CB203F"/>
    <w:rsid w:val="00CB2083"/>
    <w:rsid w:val="00CB4376"/>
    <w:rsid w:val="00CB648E"/>
    <w:rsid w:val="00CC08F3"/>
    <w:rsid w:val="00CC379C"/>
    <w:rsid w:val="00CC5EB4"/>
    <w:rsid w:val="00CC7DCB"/>
    <w:rsid w:val="00CD1F3B"/>
    <w:rsid w:val="00CD2431"/>
    <w:rsid w:val="00CD3E6B"/>
    <w:rsid w:val="00CD543E"/>
    <w:rsid w:val="00CD5925"/>
    <w:rsid w:val="00CD7337"/>
    <w:rsid w:val="00CE2BCE"/>
    <w:rsid w:val="00CE2C9A"/>
    <w:rsid w:val="00CE4F4C"/>
    <w:rsid w:val="00CE5594"/>
    <w:rsid w:val="00CE5AD3"/>
    <w:rsid w:val="00CE60A2"/>
    <w:rsid w:val="00CE638E"/>
    <w:rsid w:val="00CE6B81"/>
    <w:rsid w:val="00CE6C33"/>
    <w:rsid w:val="00CF0FB3"/>
    <w:rsid w:val="00CF2B63"/>
    <w:rsid w:val="00D00313"/>
    <w:rsid w:val="00D0057C"/>
    <w:rsid w:val="00D00A18"/>
    <w:rsid w:val="00D01264"/>
    <w:rsid w:val="00D028B4"/>
    <w:rsid w:val="00D02E1F"/>
    <w:rsid w:val="00D0349E"/>
    <w:rsid w:val="00D03761"/>
    <w:rsid w:val="00D0628E"/>
    <w:rsid w:val="00D06927"/>
    <w:rsid w:val="00D06D9A"/>
    <w:rsid w:val="00D0722D"/>
    <w:rsid w:val="00D07763"/>
    <w:rsid w:val="00D07B84"/>
    <w:rsid w:val="00D11DA7"/>
    <w:rsid w:val="00D12661"/>
    <w:rsid w:val="00D1461D"/>
    <w:rsid w:val="00D21BD3"/>
    <w:rsid w:val="00D22235"/>
    <w:rsid w:val="00D230A8"/>
    <w:rsid w:val="00D23584"/>
    <w:rsid w:val="00D2364D"/>
    <w:rsid w:val="00D23961"/>
    <w:rsid w:val="00D239E3"/>
    <w:rsid w:val="00D23A19"/>
    <w:rsid w:val="00D33C1D"/>
    <w:rsid w:val="00D33C59"/>
    <w:rsid w:val="00D33F98"/>
    <w:rsid w:val="00D34B40"/>
    <w:rsid w:val="00D34C90"/>
    <w:rsid w:val="00D368CA"/>
    <w:rsid w:val="00D36BFA"/>
    <w:rsid w:val="00D3732E"/>
    <w:rsid w:val="00D37859"/>
    <w:rsid w:val="00D37C66"/>
    <w:rsid w:val="00D40DBB"/>
    <w:rsid w:val="00D41F22"/>
    <w:rsid w:val="00D42A4A"/>
    <w:rsid w:val="00D438A3"/>
    <w:rsid w:val="00D44AD9"/>
    <w:rsid w:val="00D454D4"/>
    <w:rsid w:val="00D45E7F"/>
    <w:rsid w:val="00D464EE"/>
    <w:rsid w:val="00D503A3"/>
    <w:rsid w:val="00D503A6"/>
    <w:rsid w:val="00D508AD"/>
    <w:rsid w:val="00D51AFF"/>
    <w:rsid w:val="00D52D05"/>
    <w:rsid w:val="00D57972"/>
    <w:rsid w:val="00D604F7"/>
    <w:rsid w:val="00D623C2"/>
    <w:rsid w:val="00D635E6"/>
    <w:rsid w:val="00D6509F"/>
    <w:rsid w:val="00D667EF"/>
    <w:rsid w:val="00D675A9"/>
    <w:rsid w:val="00D719A5"/>
    <w:rsid w:val="00D72AEB"/>
    <w:rsid w:val="00D738D6"/>
    <w:rsid w:val="00D755EB"/>
    <w:rsid w:val="00D76048"/>
    <w:rsid w:val="00D76249"/>
    <w:rsid w:val="00D76B60"/>
    <w:rsid w:val="00D7766B"/>
    <w:rsid w:val="00D80832"/>
    <w:rsid w:val="00D84FD4"/>
    <w:rsid w:val="00D855F4"/>
    <w:rsid w:val="00D86EA1"/>
    <w:rsid w:val="00D873E5"/>
    <w:rsid w:val="00D87740"/>
    <w:rsid w:val="00D87E00"/>
    <w:rsid w:val="00D91157"/>
    <w:rsid w:val="00D9134D"/>
    <w:rsid w:val="00D913AE"/>
    <w:rsid w:val="00D91987"/>
    <w:rsid w:val="00D93AB6"/>
    <w:rsid w:val="00D93F97"/>
    <w:rsid w:val="00D94689"/>
    <w:rsid w:val="00D957AF"/>
    <w:rsid w:val="00D95946"/>
    <w:rsid w:val="00D96C29"/>
    <w:rsid w:val="00D9780E"/>
    <w:rsid w:val="00DA0529"/>
    <w:rsid w:val="00DA323D"/>
    <w:rsid w:val="00DA348F"/>
    <w:rsid w:val="00DA440A"/>
    <w:rsid w:val="00DA4ABE"/>
    <w:rsid w:val="00DA4AF3"/>
    <w:rsid w:val="00DA4B59"/>
    <w:rsid w:val="00DA539D"/>
    <w:rsid w:val="00DA771D"/>
    <w:rsid w:val="00DA7A03"/>
    <w:rsid w:val="00DB1818"/>
    <w:rsid w:val="00DB19FE"/>
    <w:rsid w:val="00DB3B04"/>
    <w:rsid w:val="00DB475E"/>
    <w:rsid w:val="00DB4F4F"/>
    <w:rsid w:val="00DB6BF9"/>
    <w:rsid w:val="00DC0B77"/>
    <w:rsid w:val="00DC10BA"/>
    <w:rsid w:val="00DC2218"/>
    <w:rsid w:val="00DC309B"/>
    <w:rsid w:val="00DC3299"/>
    <w:rsid w:val="00DC4DA2"/>
    <w:rsid w:val="00DC670F"/>
    <w:rsid w:val="00DC76DE"/>
    <w:rsid w:val="00DC7C56"/>
    <w:rsid w:val="00DD1449"/>
    <w:rsid w:val="00DD21F4"/>
    <w:rsid w:val="00DD41D2"/>
    <w:rsid w:val="00DD4C17"/>
    <w:rsid w:val="00DD4EC2"/>
    <w:rsid w:val="00DD5466"/>
    <w:rsid w:val="00DD59B9"/>
    <w:rsid w:val="00DD5D11"/>
    <w:rsid w:val="00DD74A5"/>
    <w:rsid w:val="00DD796A"/>
    <w:rsid w:val="00DE0503"/>
    <w:rsid w:val="00DE055F"/>
    <w:rsid w:val="00DE128C"/>
    <w:rsid w:val="00DE2502"/>
    <w:rsid w:val="00DE5CF9"/>
    <w:rsid w:val="00DF16AA"/>
    <w:rsid w:val="00DF2B1F"/>
    <w:rsid w:val="00DF50A3"/>
    <w:rsid w:val="00DF62CD"/>
    <w:rsid w:val="00DF7720"/>
    <w:rsid w:val="00E004B1"/>
    <w:rsid w:val="00E006C3"/>
    <w:rsid w:val="00E0116E"/>
    <w:rsid w:val="00E04470"/>
    <w:rsid w:val="00E064E0"/>
    <w:rsid w:val="00E107F1"/>
    <w:rsid w:val="00E1175A"/>
    <w:rsid w:val="00E11A85"/>
    <w:rsid w:val="00E134BB"/>
    <w:rsid w:val="00E15655"/>
    <w:rsid w:val="00E16509"/>
    <w:rsid w:val="00E16D7B"/>
    <w:rsid w:val="00E1772B"/>
    <w:rsid w:val="00E20622"/>
    <w:rsid w:val="00E20CDF"/>
    <w:rsid w:val="00E21513"/>
    <w:rsid w:val="00E22075"/>
    <w:rsid w:val="00E25838"/>
    <w:rsid w:val="00E2594E"/>
    <w:rsid w:val="00E25C3D"/>
    <w:rsid w:val="00E26693"/>
    <w:rsid w:val="00E268F8"/>
    <w:rsid w:val="00E306EA"/>
    <w:rsid w:val="00E307AF"/>
    <w:rsid w:val="00E312BB"/>
    <w:rsid w:val="00E31A44"/>
    <w:rsid w:val="00E3246E"/>
    <w:rsid w:val="00E331A1"/>
    <w:rsid w:val="00E351D7"/>
    <w:rsid w:val="00E37341"/>
    <w:rsid w:val="00E3768D"/>
    <w:rsid w:val="00E414B9"/>
    <w:rsid w:val="00E424FB"/>
    <w:rsid w:val="00E44518"/>
    <w:rsid w:val="00E44582"/>
    <w:rsid w:val="00E44750"/>
    <w:rsid w:val="00E45683"/>
    <w:rsid w:val="00E47F07"/>
    <w:rsid w:val="00E50E11"/>
    <w:rsid w:val="00E5161C"/>
    <w:rsid w:val="00E52536"/>
    <w:rsid w:val="00E53BDC"/>
    <w:rsid w:val="00E5407E"/>
    <w:rsid w:val="00E57EEC"/>
    <w:rsid w:val="00E62057"/>
    <w:rsid w:val="00E626F8"/>
    <w:rsid w:val="00E634AC"/>
    <w:rsid w:val="00E6439E"/>
    <w:rsid w:val="00E64FDA"/>
    <w:rsid w:val="00E65225"/>
    <w:rsid w:val="00E657D1"/>
    <w:rsid w:val="00E65D71"/>
    <w:rsid w:val="00E6743D"/>
    <w:rsid w:val="00E704AE"/>
    <w:rsid w:val="00E70678"/>
    <w:rsid w:val="00E70711"/>
    <w:rsid w:val="00E74741"/>
    <w:rsid w:val="00E76BAE"/>
    <w:rsid w:val="00E77645"/>
    <w:rsid w:val="00E776A7"/>
    <w:rsid w:val="00E77A5F"/>
    <w:rsid w:val="00E77CD7"/>
    <w:rsid w:val="00E834C4"/>
    <w:rsid w:val="00E8401D"/>
    <w:rsid w:val="00E840A2"/>
    <w:rsid w:val="00E841BF"/>
    <w:rsid w:val="00E85649"/>
    <w:rsid w:val="00E8569E"/>
    <w:rsid w:val="00E86DF5"/>
    <w:rsid w:val="00E87375"/>
    <w:rsid w:val="00E9324C"/>
    <w:rsid w:val="00E93FB3"/>
    <w:rsid w:val="00E94639"/>
    <w:rsid w:val="00E9478A"/>
    <w:rsid w:val="00E965A1"/>
    <w:rsid w:val="00EA0281"/>
    <w:rsid w:val="00EA0D68"/>
    <w:rsid w:val="00EA15B0"/>
    <w:rsid w:val="00EA36E0"/>
    <w:rsid w:val="00EA3F98"/>
    <w:rsid w:val="00EA41E1"/>
    <w:rsid w:val="00EA491A"/>
    <w:rsid w:val="00EA5EA7"/>
    <w:rsid w:val="00EA6283"/>
    <w:rsid w:val="00EA644F"/>
    <w:rsid w:val="00EA670A"/>
    <w:rsid w:val="00EB012D"/>
    <w:rsid w:val="00EB0921"/>
    <w:rsid w:val="00EB09BA"/>
    <w:rsid w:val="00EB0DF7"/>
    <w:rsid w:val="00EB1666"/>
    <w:rsid w:val="00EB2D22"/>
    <w:rsid w:val="00EB5A67"/>
    <w:rsid w:val="00EB5F32"/>
    <w:rsid w:val="00EB7438"/>
    <w:rsid w:val="00EC0149"/>
    <w:rsid w:val="00EC0EE3"/>
    <w:rsid w:val="00EC125F"/>
    <w:rsid w:val="00EC2B87"/>
    <w:rsid w:val="00EC2F7E"/>
    <w:rsid w:val="00EC3B92"/>
    <w:rsid w:val="00EC3DA8"/>
    <w:rsid w:val="00EC4A25"/>
    <w:rsid w:val="00EC6018"/>
    <w:rsid w:val="00EC7662"/>
    <w:rsid w:val="00ED3E28"/>
    <w:rsid w:val="00ED4FF5"/>
    <w:rsid w:val="00ED74BA"/>
    <w:rsid w:val="00EE0E07"/>
    <w:rsid w:val="00EE15E0"/>
    <w:rsid w:val="00EE3D37"/>
    <w:rsid w:val="00EE47C9"/>
    <w:rsid w:val="00EE5595"/>
    <w:rsid w:val="00EE69AF"/>
    <w:rsid w:val="00EE6C70"/>
    <w:rsid w:val="00EE7143"/>
    <w:rsid w:val="00EE76F9"/>
    <w:rsid w:val="00EF00B8"/>
    <w:rsid w:val="00EF0974"/>
    <w:rsid w:val="00EF288C"/>
    <w:rsid w:val="00EF31D9"/>
    <w:rsid w:val="00EF3605"/>
    <w:rsid w:val="00EF5C00"/>
    <w:rsid w:val="00EF61D9"/>
    <w:rsid w:val="00EF6247"/>
    <w:rsid w:val="00F00DC6"/>
    <w:rsid w:val="00F025A2"/>
    <w:rsid w:val="00F032F6"/>
    <w:rsid w:val="00F04712"/>
    <w:rsid w:val="00F0518E"/>
    <w:rsid w:val="00F0680E"/>
    <w:rsid w:val="00F06C7B"/>
    <w:rsid w:val="00F105FC"/>
    <w:rsid w:val="00F1120C"/>
    <w:rsid w:val="00F11335"/>
    <w:rsid w:val="00F12F30"/>
    <w:rsid w:val="00F13360"/>
    <w:rsid w:val="00F14C7E"/>
    <w:rsid w:val="00F15318"/>
    <w:rsid w:val="00F16322"/>
    <w:rsid w:val="00F17505"/>
    <w:rsid w:val="00F2243E"/>
    <w:rsid w:val="00F22EC7"/>
    <w:rsid w:val="00F230E6"/>
    <w:rsid w:val="00F23416"/>
    <w:rsid w:val="00F24890"/>
    <w:rsid w:val="00F24A5E"/>
    <w:rsid w:val="00F25B53"/>
    <w:rsid w:val="00F30247"/>
    <w:rsid w:val="00F302FB"/>
    <w:rsid w:val="00F31A29"/>
    <w:rsid w:val="00F325C8"/>
    <w:rsid w:val="00F3312E"/>
    <w:rsid w:val="00F35A3D"/>
    <w:rsid w:val="00F40050"/>
    <w:rsid w:val="00F4171A"/>
    <w:rsid w:val="00F42013"/>
    <w:rsid w:val="00F43D6B"/>
    <w:rsid w:val="00F468A8"/>
    <w:rsid w:val="00F46F6A"/>
    <w:rsid w:val="00F5035D"/>
    <w:rsid w:val="00F50CF2"/>
    <w:rsid w:val="00F515CC"/>
    <w:rsid w:val="00F51944"/>
    <w:rsid w:val="00F56D1C"/>
    <w:rsid w:val="00F57AD5"/>
    <w:rsid w:val="00F613BC"/>
    <w:rsid w:val="00F622D8"/>
    <w:rsid w:val="00F6238E"/>
    <w:rsid w:val="00F63871"/>
    <w:rsid w:val="00F6488D"/>
    <w:rsid w:val="00F64AF0"/>
    <w:rsid w:val="00F653B8"/>
    <w:rsid w:val="00F65725"/>
    <w:rsid w:val="00F65807"/>
    <w:rsid w:val="00F66933"/>
    <w:rsid w:val="00F66E76"/>
    <w:rsid w:val="00F66EC1"/>
    <w:rsid w:val="00F66F3F"/>
    <w:rsid w:val="00F71222"/>
    <w:rsid w:val="00F7241E"/>
    <w:rsid w:val="00F7367C"/>
    <w:rsid w:val="00F74905"/>
    <w:rsid w:val="00F761B9"/>
    <w:rsid w:val="00F77226"/>
    <w:rsid w:val="00F80E34"/>
    <w:rsid w:val="00F8143A"/>
    <w:rsid w:val="00F83E50"/>
    <w:rsid w:val="00F84819"/>
    <w:rsid w:val="00F874F2"/>
    <w:rsid w:val="00F9008D"/>
    <w:rsid w:val="00F90C62"/>
    <w:rsid w:val="00F90CE3"/>
    <w:rsid w:val="00F929D9"/>
    <w:rsid w:val="00F93664"/>
    <w:rsid w:val="00F9452E"/>
    <w:rsid w:val="00F94B1F"/>
    <w:rsid w:val="00F97446"/>
    <w:rsid w:val="00F97CD9"/>
    <w:rsid w:val="00F97D03"/>
    <w:rsid w:val="00F97DB8"/>
    <w:rsid w:val="00FA0623"/>
    <w:rsid w:val="00FA1266"/>
    <w:rsid w:val="00FA1583"/>
    <w:rsid w:val="00FA226C"/>
    <w:rsid w:val="00FA2A2A"/>
    <w:rsid w:val="00FA554D"/>
    <w:rsid w:val="00FA7F64"/>
    <w:rsid w:val="00FB0E46"/>
    <w:rsid w:val="00FB141D"/>
    <w:rsid w:val="00FB1AAA"/>
    <w:rsid w:val="00FB22EB"/>
    <w:rsid w:val="00FB2477"/>
    <w:rsid w:val="00FB4AF2"/>
    <w:rsid w:val="00FB4B6B"/>
    <w:rsid w:val="00FB708B"/>
    <w:rsid w:val="00FB7A1C"/>
    <w:rsid w:val="00FB7C16"/>
    <w:rsid w:val="00FC1192"/>
    <w:rsid w:val="00FC12AC"/>
    <w:rsid w:val="00FC1804"/>
    <w:rsid w:val="00FC1A2D"/>
    <w:rsid w:val="00FC1B43"/>
    <w:rsid w:val="00FC3D90"/>
    <w:rsid w:val="00FC5B58"/>
    <w:rsid w:val="00FC6D33"/>
    <w:rsid w:val="00FC7EC8"/>
    <w:rsid w:val="00FD05AA"/>
    <w:rsid w:val="00FD11BE"/>
    <w:rsid w:val="00FD15F0"/>
    <w:rsid w:val="00FD3847"/>
    <w:rsid w:val="00FD66F0"/>
    <w:rsid w:val="00FD726D"/>
    <w:rsid w:val="00FD7692"/>
    <w:rsid w:val="00FD7DD5"/>
    <w:rsid w:val="00FE09F0"/>
    <w:rsid w:val="00FE1CF6"/>
    <w:rsid w:val="00FE26ED"/>
    <w:rsid w:val="00FE2ED9"/>
    <w:rsid w:val="00FE53F6"/>
    <w:rsid w:val="00FE7591"/>
    <w:rsid w:val="00FF32C0"/>
    <w:rsid w:val="00FF51FB"/>
    <w:rsid w:val="00FF5F93"/>
    <w:rsid w:val="00FF60A3"/>
    <w:rsid w:val="00FF6617"/>
    <w:rsid w:val="00FF7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24DB361"/>
  <w15:docId w15:val="{4A45DDA6-C9D7-4715-8188-0348ECBE5B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index heading" w:uiPriority="99"/>
    <w:lsdException w:name="caption" w:semiHidden="1" w:unhideWhenUsed="1" w:qFormat="1"/>
    <w:lsdException w:name="envelope address" w:uiPriority="99"/>
    <w:lsdException w:name="envelope return" w:uiPriority="99"/>
    <w:lsdException w:name="toa heading" w:uiPriority="99"/>
    <w:lsdException w:name="Title" w:qFormat="1"/>
    <w:lsdException w:name="Message Header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D4BE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3D4BE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3D4BE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H3"/>
    <w:basedOn w:val="Heading2"/>
    <w:next w:val="Normal"/>
    <w:link w:val="Heading3Char"/>
    <w:qFormat/>
    <w:rsid w:val="003D4BE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D4BE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D4BE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D4BE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D4BE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D4BE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D4BE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3D4BEB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3D4BEB"/>
    <w:pPr>
      <w:ind w:left="1418" w:hanging="1418"/>
    </w:pPr>
  </w:style>
  <w:style w:type="paragraph" w:styleId="TOC8">
    <w:name w:val="toc 8"/>
    <w:basedOn w:val="TOC1"/>
    <w:uiPriority w:val="39"/>
    <w:rsid w:val="003D4BEB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D4BEB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US"/>
    </w:rPr>
  </w:style>
  <w:style w:type="paragraph" w:customStyle="1" w:styleId="EQ">
    <w:name w:val="EQ"/>
    <w:basedOn w:val="Normal"/>
    <w:next w:val="Normal"/>
    <w:rsid w:val="003D4BEB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3D4BEB"/>
  </w:style>
  <w:style w:type="paragraph" w:styleId="Header">
    <w:name w:val="header"/>
    <w:aliases w:val="header odd,header,header odd1,header odd2,header odd3,header odd4,header odd5,header odd6"/>
    <w:link w:val="HeaderChar"/>
    <w:qFormat/>
    <w:rsid w:val="003D4BE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US"/>
    </w:rPr>
  </w:style>
  <w:style w:type="paragraph" w:customStyle="1" w:styleId="ZD">
    <w:name w:val="ZD"/>
    <w:rsid w:val="003D4BE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rsid w:val="003D4BEB"/>
    <w:pPr>
      <w:ind w:left="1701" w:hanging="1701"/>
    </w:pPr>
  </w:style>
  <w:style w:type="paragraph" w:styleId="TOC4">
    <w:name w:val="toc 4"/>
    <w:basedOn w:val="TOC3"/>
    <w:uiPriority w:val="39"/>
    <w:rsid w:val="003D4BEB"/>
    <w:pPr>
      <w:ind w:left="1418" w:hanging="1418"/>
    </w:pPr>
  </w:style>
  <w:style w:type="paragraph" w:styleId="TOC3">
    <w:name w:val="toc 3"/>
    <w:basedOn w:val="TOC2"/>
    <w:uiPriority w:val="39"/>
    <w:rsid w:val="003D4BEB"/>
    <w:pPr>
      <w:ind w:left="1134" w:hanging="1134"/>
    </w:pPr>
  </w:style>
  <w:style w:type="paragraph" w:styleId="TOC2">
    <w:name w:val="toc 2"/>
    <w:basedOn w:val="TOC1"/>
    <w:uiPriority w:val="39"/>
    <w:rsid w:val="003D4BEB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D4BEB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3D4BEB"/>
    <w:pPr>
      <w:outlineLvl w:val="9"/>
    </w:pPr>
  </w:style>
  <w:style w:type="paragraph" w:customStyle="1" w:styleId="NF">
    <w:name w:val="NF"/>
    <w:basedOn w:val="NO"/>
    <w:rsid w:val="003D4BEB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3D4BEB"/>
    <w:pPr>
      <w:keepLines/>
      <w:ind w:left="1135" w:hanging="851"/>
    </w:pPr>
  </w:style>
  <w:style w:type="paragraph" w:customStyle="1" w:styleId="PL">
    <w:name w:val="PL"/>
    <w:link w:val="PLChar"/>
    <w:qFormat/>
    <w:rsid w:val="003D4B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rsid w:val="003D4BEB"/>
    <w:pPr>
      <w:jc w:val="right"/>
    </w:pPr>
  </w:style>
  <w:style w:type="paragraph" w:customStyle="1" w:styleId="TAL">
    <w:name w:val="TAL"/>
    <w:basedOn w:val="Normal"/>
    <w:link w:val="TALChar"/>
    <w:qFormat/>
    <w:rsid w:val="003D4BE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3D4BEB"/>
    <w:rPr>
      <w:b/>
    </w:rPr>
  </w:style>
  <w:style w:type="paragraph" w:customStyle="1" w:styleId="TAC">
    <w:name w:val="TAC"/>
    <w:basedOn w:val="TAL"/>
    <w:link w:val="TACChar"/>
    <w:rsid w:val="003D4BEB"/>
    <w:pPr>
      <w:jc w:val="center"/>
    </w:pPr>
  </w:style>
  <w:style w:type="paragraph" w:customStyle="1" w:styleId="LD">
    <w:name w:val="LD"/>
    <w:rsid w:val="003D4BE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link w:val="EXCar"/>
    <w:qFormat/>
    <w:rsid w:val="003D4BEB"/>
    <w:pPr>
      <w:keepLines/>
      <w:ind w:left="1702" w:hanging="1418"/>
    </w:pPr>
  </w:style>
  <w:style w:type="paragraph" w:customStyle="1" w:styleId="FP">
    <w:name w:val="FP"/>
    <w:basedOn w:val="Normal"/>
    <w:rsid w:val="003D4BEB"/>
    <w:pPr>
      <w:spacing w:after="0"/>
    </w:pPr>
  </w:style>
  <w:style w:type="paragraph" w:customStyle="1" w:styleId="NW">
    <w:name w:val="NW"/>
    <w:basedOn w:val="NO"/>
    <w:rsid w:val="003D4BEB"/>
    <w:pPr>
      <w:spacing w:after="0"/>
    </w:pPr>
  </w:style>
  <w:style w:type="paragraph" w:customStyle="1" w:styleId="EW">
    <w:name w:val="EW"/>
    <w:basedOn w:val="EX"/>
    <w:rsid w:val="003D4BEB"/>
    <w:pPr>
      <w:spacing w:after="0"/>
    </w:pPr>
  </w:style>
  <w:style w:type="paragraph" w:customStyle="1" w:styleId="B1">
    <w:name w:val="B1"/>
    <w:basedOn w:val="List"/>
    <w:link w:val="B1Char"/>
    <w:qFormat/>
    <w:rsid w:val="003D4BEB"/>
  </w:style>
  <w:style w:type="paragraph" w:styleId="TOC6">
    <w:name w:val="toc 6"/>
    <w:basedOn w:val="TOC5"/>
    <w:next w:val="Normal"/>
    <w:uiPriority w:val="39"/>
    <w:rsid w:val="003D4BEB"/>
    <w:pPr>
      <w:ind w:left="1985" w:hanging="1985"/>
    </w:pPr>
  </w:style>
  <w:style w:type="paragraph" w:styleId="TOC7">
    <w:name w:val="toc 7"/>
    <w:basedOn w:val="TOC6"/>
    <w:next w:val="Normal"/>
    <w:uiPriority w:val="39"/>
    <w:rsid w:val="003D4BEB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3D4BEB"/>
    <w:rPr>
      <w:color w:val="FF0000"/>
    </w:rPr>
  </w:style>
  <w:style w:type="paragraph" w:customStyle="1" w:styleId="TH">
    <w:name w:val="TH"/>
    <w:basedOn w:val="Normal"/>
    <w:link w:val="THChar"/>
    <w:qFormat/>
    <w:rsid w:val="003D4BE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3D4B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3D4BE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3D4BE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rsid w:val="003D4BE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rsid w:val="003D4BEB"/>
    <w:pPr>
      <w:ind w:left="851" w:hanging="851"/>
    </w:pPr>
  </w:style>
  <w:style w:type="paragraph" w:customStyle="1" w:styleId="ZH">
    <w:name w:val="ZH"/>
    <w:rsid w:val="003D4BE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3D4BEB"/>
    <w:pPr>
      <w:keepNext w:val="0"/>
      <w:spacing w:before="0" w:after="240"/>
    </w:pPr>
  </w:style>
  <w:style w:type="paragraph" w:customStyle="1" w:styleId="ZG">
    <w:name w:val="ZG"/>
    <w:rsid w:val="003D4BE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B2">
    <w:name w:val="B2"/>
    <w:basedOn w:val="List2"/>
    <w:link w:val="B2Char"/>
    <w:uiPriority w:val="99"/>
    <w:qFormat/>
    <w:rsid w:val="003D4BEB"/>
  </w:style>
  <w:style w:type="paragraph" w:customStyle="1" w:styleId="B3">
    <w:name w:val="B3"/>
    <w:basedOn w:val="List3"/>
    <w:rsid w:val="003D4BEB"/>
  </w:style>
  <w:style w:type="paragraph" w:customStyle="1" w:styleId="B4">
    <w:name w:val="B4"/>
    <w:basedOn w:val="List4"/>
    <w:rsid w:val="003D4BEB"/>
  </w:style>
  <w:style w:type="paragraph" w:customStyle="1" w:styleId="B5">
    <w:name w:val="B5"/>
    <w:basedOn w:val="List5"/>
    <w:rsid w:val="003D4BEB"/>
  </w:style>
  <w:style w:type="paragraph" w:customStyle="1" w:styleId="ZTD">
    <w:name w:val="ZTD"/>
    <w:basedOn w:val="ZB"/>
    <w:rsid w:val="003D4B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D4BEB"/>
    <w:pPr>
      <w:framePr w:wrap="notBeside" w:y="16161"/>
    </w:p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eastAsia="Times New Roman" w:hAnsi="Segoe UI" w:cs="Segoe UI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aliases w:val=" Char1 Char,Char1 Char"/>
    <w:link w:val="Heading1"/>
    <w:rsid w:val="00343AF9"/>
    <w:rPr>
      <w:rFonts w:ascii="Arial" w:eastAsia="Times New Roman" w:hAnsi="Arial"/>
      <w:sz w:val="36"/>
      <w:lang w:val="en-GB" w:eastAsia="en-US"/>
    </w:rPr>
  </w:style>
  <w:style w:type="character" w:customStyle="1" w:styleId="TALChar">
    <w:name w:val="TAL Char"/>
    <w:link w:val="TAL"/>
    <w:qFormat/>
    <w:rsid w:val="00DE0503"/>
    <w:rPr>
      <w:rFonts w:ascii="Arial" w:eastAsia="Times New Roman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E0503"/>
    <w:rPr>
      <w:rFonts w:ascii="Arial" w:eastAsia="Times New Roman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E0503"/>
    <w:rPr>
      <w:rFonts w:eastAsia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771517"/>
    <w:rPr>
      <w:rFonts w:ascii="Arial" w:eastAsia="Times New Roman" w:hAnsi="Arial"/>
      <w:b/>
      <w:lang w:val="en-GB" w:eastAsia="en-US"/>
    </w:rPr>
  </w:style>
  <w:style w:type="character" w:customStyle="1" w:styleId="B1Char">
    <w:name w:val="B1 Char"/>
    <w:link w:val="B1"/>
    <w:qFormat/>
    <w:rsid w:val="005F13B8"/>
    <w:rPr>
      <w:rFonts w:eastAsia="Times New Roman"/>
      <w:lang w:val="en-GB" w:eastAsia="en-US"/>
    </w:rPr>
  </w:style>
  <w:style w:type="character" w:styleId="CommentReference">
    <w:name w:val="annotation reference"/>
    <w:rsid w:val="003365C0"/>
    <w:rPr>
      <w:sz w:val="16"/>
      <w:szCs w:val="16"/>
    </w:rPr>
  </w:style>
  <w:style w:type="paragraph" w:styleId="CommentText">
    <w:name w:val="annotation text"/>
    <w:basedOn w:val="Normal"/>
    <w:link w:val="CommentTextChar"/>
    <w:rsid w:val="003365C0"/>
  </w:style>
  <w:style w:type="character" w:customStyle="1" w:styleId="CommentTextChar">
    <w:name w:val="Comment Text Char"/>
    <w:link w:val="CommentText"/>
    <w:rsid w:val="003365C0"/>
    <w:rPr>
      <w:rFonts w:eastAsia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2162D"/>
    <w:rPr>
      <w:b/>
      <w:bCs/>
    </w:rPr>
  </w:style>
  <w:style w:type="character" w:customStyle="1" w:styleId="CommentSubjectChar">
    <w:name w:val="Comment Subject Char"/>
    <w:link w:val="CommentSubject"/>
    <w:rsid w:val="0062162D"/>
    <w:rPr>
      <w:rFonts w:eastAsia="Times New Roman"/>
      <w:b/>
      <w:bCs/>
      <w:lang w:val="en-GB" w:eastAsia="en-US"/>
    </w:rPr>
  </w:style>
  <w:style w:type="character" w:customStyle="1" w:styleId="EXCar">
    <w:name w:val="EX Car"/>
    <w:link w:val="EX"/>
    <w:qFormat/>
    <w:locked/>
    <w:rsid w:val="00B759E2"/>
    <w:rPr>
      <w:rFonts w:eastAsia="Times New Roman"/>
      <w:lang w:val="en-GB" w:eastAsia="en-US"/>
    </w:rPr>
  </w:style>
  <w:style w:type="character" w:customStyle="1" w:styleId="TFChar">
    <w:name w:val="TF Char"/>
    <w:link w:val="TF"/>
    <w:qFormat/>
    <w:rsid w:val="00A57553"/>
    <w:rPr>
      <w:rFonts w:ascii="Arial" w:eastAsia="Times New Roman" w:hAnsi="Arial"/>
      <w:b/>
      <w:lang w:val="en-GB" w:eastAsia="en-US"/>
    </w:rPr>
  </w:style>
  <w:style w:type="paragraph" w:styleId="Index2">
    <w:name w:val="index 2"/>
    <w:basedOn w:val="Index1"/>
    <w:rsid w:val="003D4BEB"/>
    <w:pPr>
      <w:ind w:left="284"/>
    </w:pPr>
  </w:style>
  <w:style w:type="paragraph" w:styleId="Index1">
    <w:name w:val="index 1"/>
    <w:basedOn w:val="Normal"/>
    <w:rsid w:val="003D4BEB"/>
    <w:pPr>
      <w:keepLines/>
    </w:pPr>
  </w:style>
  <w:style w:type="paragraph" w:styleId="ListNumber2">
    <w:name w:val="List Number 2"/>
    <w:basedOn w:val="ListNumber"/>
    <w:rsid w:val="003D4BEB"/>
    <w:pPr>
      <w:ind w:left="851"/>
    </w:pPr>
  </w:style>
  <w:style w:type="character" w:styleId="FootnoteReference">
    <w:name w:val="footnote reference"/>
    <w:basedOn w:val="DefaultParagraphFont"/>
    <w:rsid w:val="003D4BE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D4BEB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EF6247"/>
    <w:rPr>
      <w:rFonts w:eastAsia="Times New Roman"/>
      <w:sz w:val="16"/>
      <w:lang w:val="en-GB" w:eastAsia="en-US"/>
    </w:rPr>
  </w:style>
  <w:style w:type="paragraph" w:styleId="ListBullet2">
    <w:name w:val="List Bullet 2"/>
    <w:basedOn w:val="ListBullet"/>
    <w:rsid w:val="003D4BEB"/>
    <w:pPr>
      <w:ind w:left="851"/>
    </w:pPr>
  </w:style>
  <w:style w:type="paragraph" w:styleId="ListBullet3">
    <w:name w:val="List Bullet 3"/>
    <w:basedOn w:val="ListBullet2"/>
    <w:rsid w:val="003D4BEB"/>
    <w:pPr>
      <w:ind w:left="1135"/>
    </w:pPr>
  </w:style>
  <w:style w:type="paragraph" w:styleId="ListNumber">
    <w:name w:val="List Number"/>
    <w:basedOn w:val="List"/>
    <w:rsid w:val="003D4BEB"/>
  </w:style>
  <w:style w:type="paragraph" w:styleId="List2">
    <w:name w:val="List 2"/>
    <w:basedOn w:val="List"/>
    <w:rsid w:val="003D4BEB"/>
    <w:pPr>
      <w:ind w:left="851"/>
    </w:pPr>
  </w:style>
  <w:style w:type="paragraph" w:styleId="List3">
    <w:name w:val="List 3"/>
    <w:basedOn w:val="List2"/>
    <w:rsid w:val="003D4BEB"/>
    <w:pPr>
      <w:ind w:left="1135"/>
    </w:pPr>
  </w:style>
  <w:style w:type="paragraph" w:styleId="List4">
    <w:name w:val="List 4"/>
    <w:basedOn w:val="List3"/>
    <w:rsid w:val="003D4BEB"/>
    <w:pPr>
      <w:ind w:left="1418"/>
    </w:pPr>
  </w:style>
  <w:style w:type="paragraph" w:styleId="List5">
    <w:name w:val="List 5"/>
    <w:basedOn w:val="List4"/>
    <w:rsid w:val="003D4BEB"/>
    <w:pPr>
      <w:ind w:left="1702"/>
    </w:pPr>
  </w:style>
  <w:style w:type="paragraph" w:styleId="List">
    <w:name w:val="List"/>
    <w:basedOn w:val="Normal"/>
    <w:rsid w:val="003D4BEB"/>
    <w:pPr>
      <w:ind w:left="568" w:hanging="284"/>
    </w:pPr>
  </w:style>
  <w:style w:type="paragraph" w:styleId="ListBullet">
    <w:name w:val="List Bullet"/>
    <w:basedOn w:val="List"/>
    <w:rsid w:val="003D4BEB"/>
  </w:style>
  <w:style w:type="paragraph" w:styleId="ListBullet4">
    <w:name w:val="List Bullet 4"/>
    <w:basedOn w:val="ListBullet3"/>
    <w:rsid w:val="003D4BEB"/>
    <w:pPr>
      <w:ind w:left="1418"/>
    </w:pPr>
  </w:style>
  <w:style w:type="paragraph" w:styleId="ListBullet5">
    <w:name w:val="List Bullet 5"/>
    <w:basedOn w:val="ListBullet4"/>
    <w:rsid w:val="003D4BEB"/>
    <w:pPr>
      <w:ind w:left="1702"/>
    </w:pPr>
  </w:style>
  <w:style w:type="paragraph" w:styleId="DocumentMap">
    <w:name w:val="Document Map"/>
    <w:basedOn w:val="Normal"/>
    <w:link w:val="DocumentMapChar"/>
    <w:rsid w:val="00EF6247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EF6247"/>
    <w:rPr>
      <w:rFonts w:ascii="Tahoma" w:eastAsia="Times New Roman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rsid w:val="00EF6247"/>
    <w:rPr>
      <w:rFonts w:ascii="Arial" w:eastAsia="Times New Roman" w:hAnsi="Arial"/>
      <w:sz w:val="18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EF6247"/>
    <w:rPr>
      <w:b/>
      <w:bCs/>
    </w:rPr>
  </w:style>
  <w:style w:type="paragraph" w:styleId="Revision">
    <w:name w:val="Revision"/>
    <w:hidden/>
    <w:uiPriority w:val="99"/>
    <w:semiHidden/>
    <w:rsid w:val="00EF6247"/>
    <w:rPr>
      <w:lang w:val="en-GB" w:eastAsia="en-US"/>
    </w:rPr>
  </w:style>
  <w:style w:type="paragraph" w:styleId="NormalWeb">
    <w:name w:val="Normal (Web)"/>
    <w:basedOn w:val="Normal"/>
    <w:uiPriority w:val="99"/>
    <w:unhideWhenUsed/>
    <w:rsid w:val="00EF6247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TAHCar">
    <w:name w:val="TAH Car"/>
    <w:locked/>
    <w:rsid w:val="00EF6247"/>
    <w:rPr>
      <w:rFonts w:ascii="Arial" w:eastAsia="Times New Roman" w:hAnsi="Arial" w:cs="Arial"/>
      <w:b/>
      <w:sz w:val="18"/>
      <w:lang w:val="x-none" w:eastAsia="en-US"/>
    </w:rPr>
  </w:style>
  <w:style w:type="character" w:customStyle="1" w:styleId="NOZchn">
    <w:name w:val="NO Zchn"/>
    <w:link w:val="NO"/>
    <w:rsid w:val="00EF6247"/>
    <w:rPr>
      <w:rFonts w:eastAsia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EF6247"/>
    <w:rPr>
      <w:rFonts w:ascii="Arial" w:eastAsia="Times New Roman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DA4B59"/>
    <w:rPr>
      <w:rFonts w:ascii="Courier New" w:eastAsia="Times New Roman" w:hAnsi="Courier New"/>
      <w:sz w:val="1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571EA"/>
    <w:pPr>
      <w:spacing w:after="0"/>
      <w:ind w:left="720"/>
      <w:contextualSpacing/>
    </w:pPr>
    <w:rPr>
      <w:rFonts w:ascii="Arial" w:hAnsi="Arial"/>
      <w:sz w:val="22"/>
    </w:rPr>
  </w:style>
  <w:style w:type="paragraph" w:styleId="BodyText">
    <w:name w:val="Body Text"/>
    <w:basedOn w:val="Normal"/>
    <w:link w:val="BodyTextChar"/>
    <w:rsid w:val="00944E51"/>
    <w:pPr>
      <w:spacing w:after="0"/>
      <w:jc w:val="both"/>
    </w:pPr>
    <w:rPr>
      <w:rFonts w:ascii="Arial" w:hAnsi="Arial"/>
      <w:sz w:val="22"/>
    </w:rPr>
  </w:style>
  <w:style w:type="character" w:customStyle="1" w:styleId="BodyTextChar">
    <w:name w:val="Body Text Char"/>
    <w:basedOn w:val="DefaultParagraphFont"/>
    <w:link w:val="BodyText"/>
    <w:rsid w:val="00944E51"/>
    <w:rPr>
      <w:rFonts w:ascii="Arial" w:eastAsia="Times New Roman" w:hAnsi="Arial"/>
      <w:sz w:val="22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622D8"/>
  </w:style>
  <w:style w:type="paragraph" w:styleId="BlockText">
    <w:name w:val="Block Text"/>
    <w:basedOn w:val="Normal"/>
    <w:uiPriority w:val="99"/>
    <w:rsid w:val="00F622D8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F622D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622D8"/>
    <w:rPr>
      <w:rFonts w:eastAsia="Times New Roman"/>
      <w:lang w:val="en-GB" w:eastAsia="en-US"/>
    </w:rPr>
  </w:style>
  <w:style w:type="paragraph" w:styleId="BodyText3">
    <w:name w:val="Body Text 3"/>
    <w:basedOn w:val="Normal"/>
    <w:link w:val="BodyText3Char"/>
    <w:rsid w:val="00F622D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622D8"/>
    <w:rPr>
      <w:rFonts w:eastAsia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F622D8"/>
    <w:pPr>
      <w:spacing w:after="180"/>
      <w:ind w:firstLine="360"/>
      <w:jc w:val="left"/>
    </w:pPr>
    <w:rPr>
      <w:rFonts w:ascii="Times New Roman" w:eastAsia="SimSun" w:hAnsi="Times New Roman"/>
      <w:sz w:val="20"/>
    </w:rPr>
  </w:style>
  <w:style w:type="character" w:customStyle="1" w:styleId="BodyTextFirstIndentChar">
    <w:name w:val="Body Text First Indent Char"/>
    <w:basedOn w:val="BodyTextChar"/>
    <w:link w:val="BodyTextFirstIndent"/>
    <w:rsid w:val="00F622D8"/>
    <w:rPr>
      <w:rFonts w:ascii="Arial" w:eastAsia="Times New Roman" w:hAnsi="Arial"/>
      <w:sz w:val="22"/>
      <w:lang w:val="en-GB" w:eastAsia="en-US"/>
    </w:rPr>
  </w:style>
  <w:style w:type="paragraph" w:styleId="BodyTextIndent">
    <w:name w:val="Body Text Indent"/>
    <w:basedOn w:val="Normal"/>
    <w:link w:val="BodyTextIndentChar"/>
    <w:rsid w:val="00F622D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622D8"/>
    <w:rPr>
      <w:rFonts w:eastAsia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F622D8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622D8"/>
    <w:rPr>
      <w:rFonts w:eastAsia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F622D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622D8"/>
    <w:rPr>
      <w:rFonts w:eastAsia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F622D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622D8"/>
    <w:rPr>
      <w:rFonts w:eastAsia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F622D8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622D8"/>
    <w:rPr>
      <w:rFonts w:eastAsia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F622D8"/>
  </w:style>
  <w:style w:type="character" w:customStyle="1" w:styleId="DateChar">
    <w:name w:val="Date Char"/>
    <w:basedOn w:val="DefaultParagraphFont"/>
    <w:link w:val="Date"/>
    <w:rsid w:val="00F622D8"/>
    <w:rPr>
      <w:rFonts w:eastAsia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F622D8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622D8"/>
    <w:rPr>
      <w:rFonts w:eastAsia="Times New Roman"/>
      <w:lang w:val="en-GB" w:eastAsia="en-US"/>
    </w:rPr>
  </w:style>
  <w:style w:type="paragraph" w:styleId="EndnoteText">
    <w:name w:val="endnote text"/>
    <w:basedOn w:val="Normal"/>
    <w:link w:val="EndnoteTextChar"/>
    <w:rsid w:val="00F622D8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622D8"/>
    <w:rPr>
      <w:rFonts w:eastAsia="Times New Roman"/>
      <w:lang w:val="en-GB" w:eastAsia="en-US"/>
    </w:rPr>
  </w:style>
  <w:style w:type="paragraph" w:styleId="EnvelopeAddress">
    <w:name w:val="envelope address"/>
    <w:basedOn w:val="Normal"/>
    <w:uiPriority w:val="99"/>
    <w:rsid w:val="00F622D8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rsid w:val="00F622D8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F622D8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622D8"/>
    <w:rPr>
      <w:rFonts w:eastAsia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F622D8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622D8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F622D8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622D8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622D8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622D8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622D8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622D8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622D8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rsid w:val="00F622D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622D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622D8"/>
    <w:rPr>
      <w:rFonts w:eastAsia="Times New Roman"/>
      <w:i/>
      <w:iCs/>
      <w:color w:val="4472C4" w:themeColor="accent1"/>
      <w:lang w:val="en-GB" w:eastAsia="en-US"/>
    </w:rPr>
  </w:style>
  <w:style w:type="paragraph" w:styleId="ListContinue">
    <w:name w:val="List Continue"/>
    <w:basedOn w:val="Normal"/>
    <w:rsid w:val="00F622D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622D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622D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622D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622D8"/>
    <w:pPr>
      <w:spacing w:after="120"/>
      <w:ind w:left="1415"/>
      <w:contextualSpacing/>
    </w:pPr>
  </w:style>
  <w:style w:type="paragraph" w:styleId="ListNumber3">
    <w:name w:val="List Number 3"/>
    <w:basedOn w:val="Normal"/>
    <w:rsid w:val="00F622D8"/>
    <w:pPr>
      <w:numPr>
        <w:numId w:val="1"/>
      </w:numPr>
      <w:contextualSpacing/>
    </w:pPr>
  </w:style>
  <w:style w:type="paragraph" w:styleId="ListNumber4">
    <w:name w:val="List Number 4"/>
    <w:basedOn w:val="Normal"/>
    <w:rsid w:val="00F622D8"/>
    <w:pPr>
      <w:numPr>
        <w:numId w:val="2"/>
      </w:numPr>
      <w:contextualSpacing/>
    </w:pPr>
  </w:style>
  <w:style w:type="paragraph" w:styleId="ListNumber5">
    <w:name w:val="List Number 5"/>
    <w:basedOn w:val="Normal"/>
    <w:rsid w:val="00F622D8"/>
    <w:pPr>
      <w:numPr>
        <w:numId w:val="3"/>
      </w:numPr>
      <w:contextualSpacing/>
    </w:pPr>
  </w:style>
  <w:style w:type="paragraph" w:styleId="MacroText">
    <w:name w:val="macro"/>
    <w:link w:val="MacroTextChar"/>
    <w:rsid w:val="00F622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F622D8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iPriority w:val="99"/>
    <w:rsid w:val="00F622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622D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F622D8"/>
    <w:rPr>
      <w:lang w:val="en-GB" w:eastAsia="en-US"/>
    </w:rPr>
  </w:style>
  <w:style w:type="paragraph" w:styleId="NormalIndent">
    <w:name w:val="Normal Indent"/>
    <w:basedOn w:val="Normal"/>
    <w:rsid w:val="00F622D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622D8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622D8"/>
    <w:rPr>
      <w:rFonts w:eastAsia="Times New Roman"/>
      <w:lang w:val="en-GB" w:eastAsia="en-US"/>
    </w:rPr>
  </w:style>
  <w:style w:type="paragraph" w:styleId="PlainText">
    <w:name w:val="Plain Text"/>
    <w:basedOn w:val="Normal"/>
    <w:link w:val="PlainTextChar"/>
    <w:rsid w:val="00F622D8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622D8"/>
    <w:rPr>
      <w:rFonts w:ascii="Consolas" w:eastAsia="Times New Roma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622D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622D8"/>
    <w:rPr>
      <w:rFonts w:eastAsia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F622D8"/>
  </w:style>
  <w:style w:type="character" w:customStyle="1" w:styleId="SalutationChar">
    <w:name w:val="Salutation Char"/>
    <w:basedOn w:val="DefaultParagraphFont"/>
    <w:link w:val="Salutation"/>
    <w:rsid w:val="00F622D8"/>
    <w:rPr>
      <w:rFonts w:eastAsia="Times New Roman"/>
      <w:lang w:val="en-GB" w:eastAsia="en-US"/>
    </w:rPr>
  </w:style>
  <w:style w:type="paragraph" w:styleId="Signature">
    <w:name w:val="Signature"/>
    <w:basedOn w:val="Normal"/>
    <w:link w:val="SignatureChar"/>
    <w:rsid w:val="00F622D8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622D8"/>
    <w:rPr>
      <w:rFonts w:eastAsia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F622D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622D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F622D8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622D8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622D8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622D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iPriority w:val="99"/>
    <w:rsid w:val="00F622D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F622D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FL">
    <w:name w:val="FL"/>
    <w:basedOn w:val="Normal"/>
    <w:rsid w:val="003D4BE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B10">
    <w:name w:val="B1+"/>
    <w:basedOn w:val="B1"/>
    <w:link w:val="B1Car"/>
    <w:rsid w:val="00DB4F4F"/>
    <w:pPr>
      <w:tabs>
        <w:tab w:val="num" w:pos="737"/>
      </w:tabs>
      <w:ind w:left="737" w:hanging="453"/>
    </w:pPr>
  </w:style>
  <w:style w:type="character" w:customStyle="1" w:styleId="B1Car">
    <w:name w:val="B1+ Car"/>
    <w:link w:val="B10"/>
    <w:rsid w:val="00DB4F4F"/>
    <w:rPr>
      <w:rFonts w:eastAsia="Times New Roman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FF6617"/>
    <w:pPr>
      <w:overflowPunct/>
      <w:autoSpaceDE/>
      <w:autoSpaceDN/>
      <w:adjustRightInd/>
      <w:ind w:left="426"/>
      <w:jc w:val="center"/>
      <w:textAlignment w:val="auto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FF6617"/>
    <w:rPr>
      <w:lang w:val="en-GB" w:eastAsia="en-US"/>
    </w:rPr>
  </w:style>
  <w:style w:type="paragraph" w:customStyle="1" w:styleId="CRCoverPage">
    <w:name w:val="CR Cover Page"/>
    <w:qFormat/>
    <w:rsid w:val="001A4E23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1A4E23"/>
    <w:rPr>
      <w:rFonts w:ascii="Arial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1A4E23"/>
    <w:rPr>
      <w:rFonts w:ascii="Arial" w:eastAsia="Times New Roman" w:hAnsi="Arial"/>
      <w:b/>
      <w:sz w:val="18"/>
      <w:lang w:val="en-GB" w:eastAsia="en-US"/>
    </w:rPr>
  </w:style>
  <w:style w:type="character" w:customStyle="1" w:styleId="Heading3Char">
    <w:name w:val="Heading 3 Char"/>
    <w:aliases w:val="h3 Char,Underrubrik2 Char,H3 Char"/>
    <w:basedOn w:val="DefaultParagraphFont"/>
    <w:link w:val="Heading3"/>
    <w:rsid w:val="001A4E23"/>
    <w:rPr>
      <w:rFonts w:ascii="Arial" w:eastAsia="Times New Roman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1A4E23"/>
    <w:rPr>
      <w:rFonts w:ascii="Arial" w:eastAsia="Times New Roman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A4E23"/>
    <w:rPr>
      <w:rFonts w:ascii="Arial" w:eastAsia="Times New Roman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1A4E23"/>
    <w:rPr>
      <w:rFonts w:ascii="Arial" w:eastAsia="Times New Roman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A4E23"/>
    <w:rPr>
      <w:rFonts w:ascii="Arial" w:eastAsia="Times New Roman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1A4E23"/>
    <w:rPr>
      <w:rFonts w:ascii="Arial" w:eastAsia="Times New Roman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1A4E23"/>
    <w:rPr>
      <w:rFonts w:ascii="Arial" w:eastAsia="Times New Roman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1A4E23"/>
    <w:rPr>
      <w:rFonts w:ascii="Arial" w:eastAsia="Times New Roman" w:hAnsi="Arial"/>
      <w:b/>
      <w:i/>
      <w:sz w:val="18"/>
      <w:lang w:val="en-GB" w:eastAsia="en-US"/>
    </w:rPr>
  </w:style>
  <w:style w:type="character" w:customStyle="1" w:styleId="NOChar">
    <w:name w:val="NO Char"/>
    <w:qFormat/>
    <w:locked/>
    <w:rsid w:val="001A4E23"/>
    <w:rPr>
      <w:lang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1A4E23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1A4E23"/>
    <w:rPr>
      <w:rFonts w:ascii="Arial" w:eastAsia="Times New Roman" w:hAnsi="Arial"/>
      <w:sz w:val="22"/>
      <w:lang w:val="en-GB" w:eastAsia="en-US"/>
    </w:rPr>
  </w:style>
  <w:style w:type="paragraph" w:customStyle="1" w:styleId="NotDone">
    <w:name w:val="Not Done"/>
    <w:basedOn w:val="Normal"/>
    <w:rsid w:val="001A4E23"/>
    <w:pPr>
      <w:keepNext/>
      <w:keepLines/>
      <w:widowControl w:val="0"/>
      <w:numPr>
        <w:numId w:val="5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spacing w:before="60" w:after="60"/>
      <w:jc w:val="both"/>
    </w:pPr>
    <w:rPr>
      <w:rFonts w:ascii="Arial" w:eastAsia="SimSun" w:hAnsi="Arial"/>
      <w:b/>
      <w:color w:val="FF0000"/>
    </w:rPr>
  </w:style>
  <w:style w:type="paragraph" w:customStyle="1" w:styleId="PlantUML">
    <w:name w:val="PlantUML"/>
    <w:basedOn w:val="Normal"/>
    <w:link w:val="PlantUMLChar"/>
    <w:autoRedefine/>
    <w:rsid w:val="001A4E23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overflowPunct/>
      <w:autoSpaceDE/>
      <w:autoSpaceDN/>
      <w:adjustRightInd/>
      <w:spacing w:after="0"/>
      <w:textAlignment w:val="auto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1A4E23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rsid w:val="001A4E23"/>
    <w:rPr>
      <w:rFonts w:eastAsia="Times New Roman"/>
      <w:b/>
      <w:bCs/>
      <w:lang w:val="en-GB" w:eastAsia="en-US"/>
    </w:rPr>
  </w:style>
  <w:style w:type="character" w:customStyle="1" w:styleId="cf01">
    <w:name w:val="cf01"/>
    <w:rsid w:val="001A4E23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1A4E23"/>
  </w:style>
  <w:style w:type="character" w:customStyle="1" w:styleId="B2Char">
    <w:name w:val="B2 Char"/>
    <w:link w:val="B2"/>
    <w:uiPriority w:val="99"/>
    <w:locked/>
    <w:rsid w:val="003C4B1E"/>
    <w:rPr>
      <w:rFonts w:eastAsia="Times New Roman"/>
      <w:lang w:val="en-GB" w:eastAsia="en-US"/>
    </w:rPr>
  </w:style>
  <w:style w:type="character" w:customStyle="1" w:styleId="11">
    <w:name w:val="标题 1 字符1"/>
    <w:aliases w:val="Char1 字符1"/>
    <w:basedOn w:val="DefaultParagraphFont"/>
    <w:rsid w:val="00A52F6F"/>
    <w:rPr>
      <w:rFonts w:eastAsia="Times New Roman"/>
      <w:b/>
      <w:bCs/>
      <w:kern w:val="44"/>
      <w:sz w:val="44"/>
      <w:szCs w:val="44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"/>
    <w:basedOn w:val="DefaultParagraphFont"/>
    <w:semiHidden/>
    <w:rsid w:val="00A52F6F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31">
    <w:name w:val="标题 3 字符1"/>
    <w:aliases w:val="h3 字符1"/>
    <w:basedOn w:val="DefaultParagraphFont"/>
    <w:semiHidden/>
    <w:rsid w:val="00A52F6F"/>
    <w:rPr>
      <w:rFonts w:eastAsia="Times New Roman"/>
      <w:b/>
      <w:bCs/>
      <w:sz w:val="32"/>
      <w:szCs w:val="32"/>
      <w:lang w:val="en-GB" w:eastAsia="en-US"/>
    </w:rPr>
  </w:style>
  <w:style w:type="paragraph" w:customStyle="1" w:styleId="msonormal0">
    <w:name w:val="msonormal"/>
    <w:basedOn w:val="Normal"/>
    <w:uiPriority w:val="99"/>
    <w:rsid w:val="00A52F6F"/>
    <w:pPr>
      <w:spacing w:before="100" w:beforeAutospacing="1" w:after="100" w:afterAutospacing="1"/>
      <w:textAlignment w:val="auto"/>
    </w:pPr>
    <w:rPr>
      <w:sz w:val="24"/>
      <w:szCs w:val="24"/>
      <w:lang w:eastAsia="zh-CN"/>
    </w:rPr>
  </w:style>
  <w:style w:type="character" w:customStyle="1" w:styleId="1">
    <w:name w:val="页眉 字符1"/>
    <w:aliases w:val="header odd 字符1,header 字符1,header odd1 字符1,header odd2 字符1,header odd3 字符1,header odd4 字符1,header odd5 字符1,header odd6 字符1"/>
    <w:basedOn w:val="DefaultParagraphFont"/>
    <w:semiHidden/>
    <w:rsid w:val="00A52F6F"/>
    <w:rPr>
      <w:rFonts w:ascii="Times New Roman" w:eastAsia="Times New Roman" w:hAnsi="Times New Roman"/>
      <w:sz w:val="18"/>
      <w:szCs w:val="18"/>
      <w:lang w:val="en-GB" w:eastAsia="en-US"/>
    </w:rPr>
  </w:style>
  <w:style w:type="character" w:customStyle="1" w:styleId="line">
    <w:name w:val="line"/>
    <w:basedOn w:val="DefaultParagraphFont"/>
    <w:rsid w:val="00A52F6F"/>
  </w:style>
  <w:style w:type="character" w:customStyle="1" w:styleId="hljs-attr">
    <w:name w:val="hljs-attr"/>
    <w:basedOn w:val="DefaultParagraphFont"/>
    <w:rsid w:val="00A52F6F"/>
  </w:style>
  <w:style w:type="character" w:customStyle="1" w:styleId="hljs-string">
    <w:name w:val="hljs-string"/>
    <w:basedOn w:val="DefaultParagraphFont"/>
    <w:rsid w:val="00A52F6F"/>
  </w:style>
  <w:style w:type="numbering" w:customStyle="1" w:styleId="NoList1">
    <w:name w:val="No List1"/>
    <w:next w:val="NoList"/>
    <w:uiPriority w:val="99"/>
    <w:semiHidden/>
    <w:unhideWhenUsed/>
    <w:rsid w:val="00A52F6F"/>
  </w:style>
  <w:style w:type="character" w:customStyle="1" w:styleId="IntenseEmphasis1">
    <w:name w:val="Intense Emphasis1"/>
    <w:basedOn w:val="DefaultParagraphFont"/>
    <w:uiPriority w:val="21"/>
    <w:qFormat/>
    <w:rsid w:val="00A52F6F"/>
    <w:rPr>
      <w:i/>
      <w:iCs/>
      <w:color w:val="2F5496"/>
    </w:rPr>
  </w:style>
  <w:style w:type="character" w:customStyle="1" w:styleId="IntenseReference1">
    <w:name w:val="Intense Reference1"/>
    <w:basedOn w:val="DefaultParagraphFont"/>
    <w:uiPriority w:val="32"/>
    <w:qFormat/>
    <w:rsid w:val="00A52F6F"/>
    <w:rPr>
      <w:b/>
      <w:bCs/>
      <w:smallCaps/>
      <w:color w:val="2F5496"/>
      <w:spacing w:val="5"/>
    </w:rPr>
  </w:style>
  <w:style w:type="numbering" w:customStyle="1" w:styleId="NoList11">
    <w:name w:val="No List11"/>
    <w:next w:val="NoList"/>
    <w:uiPriority w:val="99"/>
    <w:semiHidden/>
    <w:unhideWhenUsed/>
    <w:rsid w:val="00A52F6F"/>
  </w:style>
  <w:style w:type="paragraph" w:customStyle="1" w:styleId="BlockText1">
    <w:name w:val="Block Text1"/>
    <w:basedOn w:val="Normal"/>
    <w:next w:val="BlockText"/>
    <w:rsid w:val="00A52F6F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="Calibri" w:eastAsia="DengXian" w:hAnsi="Calibri"/>
      <w:i/>
      <w:iCs/>
      <w:color w:val="4472C4"/>
    </w:rPr>
  </w:style>
  <w:style w:type="paragraph" w:customStyle="1" w:styleId="EnvelopeAddress1">
    <w:name w:val="Envelope Address1"/>
    <w:basedOn w:val="Normal"/>
    <w:next w:val="EnvelopeAddress"/>
    <w:rsid w:val="00A52F6F"/>
    <w:pPr>
      <w:framePr w:w="7920" w:h="1980" w:hRule="exact" w:hSpace="180" w:wrap="auto" w:hAnchor="page" w:xAlign="center" w:yAlign="bottom"/>
      <w:spacing w:after="0"/>
      <w:ind w:left="2880"/>
    </w:pPr>
    <w:rPr>
      <w:rFonts w:ascii="Calibri Light" w:eastAsia="DengXian Light" w:hAnsi="Calibri Light"/>
      <w:sz w:val="24"/>
      <w:szCs w:val="24"/>
    </w:rPr>
  </w:style>
  <w:style w:type="paragraph" w:customStyle="1" w:styleId="EnvelopeReturn1">
    <w:name w:val="Envelope Return1"/>
    <w:basedOn w:val="Normal"/>
    <w:next w:val="EnvelopeReturn"/>
    <w:rsid w:val="00A52F6F"/>
    <w:pPr>
      <w:spacing w:after="0"/>
    </w:pPr>
    <w:rPr>
      <w:rFonts w:ascii="Calibri Light" w:eastAsia="DengXian Light" w:hAnsi="Calibri Light"/>
    </w:rPr>
  </w:style>
  <w:style w:type="paragraph" w:customStyle="1" w:styleId="IndexHeading1">
    <w:name w:val="Index Heading1"/>
    <w:basedOn w:val="Normal"/>
    <w:next w:val="Index1"/>
    <w:rsid w:val="00A52F6F"/>
    <w:rPr>
      <w:rFonts w:ascii="Calibri Light" w:eastAsia="DengXian Light" w:hAnsi="Calibri Light"/>
      <w:b/>
      <w:bCs/>
    </w:rPr>
  </w:style>
  <w:style w:type="paragraph" w:customStyle="1" w:styleId="MessageHeader1">
    <w:name w:val="Message Header1"/>
    <w:basedOn w:val="Normal"/>
    <w:next w:val="MessageHeader"/>
    <w:rsid w:val="00A52F6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libri Light" w:eastAsia="DengXian Light" w:hAnsi="Calibri Light"/>
      <w:sz w:val="24"/>
      <w:szCs w:val="24"/>
    </w:rPr>
  </w:style>
  <w:style w:type="paragraph" w:customStyle="1" w:styleId="TOAHeading1">
    <w:name w:val="TOA Heading1"/>
    <w:basedOn w:val="Normal"/>
    <w:next w:val="Normal"/>
    <w:rsid w:val="00A52F6F"/>
    <w:pPr>
      <w:spacing w:before="120"/>
    </w:pPr>
    <w:rPr>
      <w:rFonts w:ascii="Calibri Light" w:eastAsia="DengXian Light" w:hAnsi="Calibri Light"/>
      <w:b/>
      <w:bCs/>
      <w:sz w:val="24"/>
      <w:szCs w:val="24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A52F6F"/>
    <w:pPr>
      <w:pBdr>
        <w:top w:val="none" w:sz="0" w:space="0" w:color="auto"/>
      </w:pBdr>
      <w:spacing w:after="0"/>
      <w:ind w:left="0" w:firstLine="0"/>
      <w:outlineLvl w:val="9"/>
    </w:pPr>
    <w:rPr>
      <w:rFonts w:ascii="Calibri Light" w:hAnsi="Calibri Light"/>
      <w:color w:val="2F5496"/>
      <w:sz w:val="32"/>
      <w:szCs w:val="32"/>
    </w:rPr>
  </w:style>
  <w:style w:type="numbering" w:customStyle="1" w:styleId="NoList111">
    <w:name w:val="No List111"/>
    <w:next w:val="NoList"/>
    <w:uiPriority w:val="99"/>
    <w:semiHidden/>
    <w:unhideWhenUsed/>
    <w:rsid w:val="00A52F6F"/>
  </w:style>
  <w:style w:type="character" w:customStyle="1" w:styleId="WW8Num23z3">
    <w:name w:val="WW8Num23z3"/>
    <w:rsid w:val="00A52F6F"/>
    <w:rPr>
      <w:rFonts w:ascii="Lucida Sans" w:hAnsi="Lucida Sans" w:cs="Lucida Sans" w:hint="default"/>
    </w:rPr>
  </w:style>
  <w:style w:type="numbering" w:customStyle="1" w:styleId="NoList2">
    <w:name w:val="No List2"/>
    <w:next w:val="NoList"/>
    <w:uiPriority w:val="99"/>
    <w:semiHidden/>
    <w:unhideWhenUsed/>
    <w:rsid w:val="00A52F6F"/>
  </w:style>
  <w:style w:type="character" w:customStyle="1" w:styleId="MessageHeaderChar1">
    <w:name w:val="Message Header Char1"/>
    <w:basedOn w:val="DefaultParagraphFont"/>
    <w:uiPriority w:val="99"/>
    <w:semiHidden/>
    <w:rsid w:val="00A52F6F"/>
    <w:rPr>
      <w:rFonts w:ascii="Calibri Light" w:eastAsia="Times New Roman" w:hAnsi="Calibri Light" w:cs="Times New Roman"/>
      <w:sz w:val="24"/>
      <w:szCs w:val="24"/>
      <w:shd w:val="pct20" w:color="auto" w:fill="auto"/>
    </w:rPr>
  </w:style>
  <w:style w:type="character" w:styleId="IntenseEmphasis">
    <w:name w:val="Intense Emphasis"/>
    <w:basedOn w:val="DefaultParagraphFont"/>
    <w:uiPriority w:val="21"/>
    <w:qFormat/>
    <w:rsid w:val="00A52F6F"/>
    <w:rPr>
      <w:i/>
      <w:iCs/>
      <w:color w:val="4472C4" w:themeColor="accent1"/>
    </w:rPr>
  </w:style>
  <w:style w:type="character" w:styleId="IntenseReference">
    <w:name w:val="Intense Reference"/>
    <w:basedOn w:val="DefaultParagraphFont"/>
    <w:uiPriority w:val="32"/>
    <w:qFormat/>
    <w:rsid w:val="00A52F6F"/>
    <w:rPr>
      <w:b/>
      <w:bCs/>
      <w:smallCaps/>
      <w:color w:val="4472C4" w:themeColor="accent1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09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2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mczuqu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8" ma:contentTypeDescription="Create a new document." ma:contentTypeScope="" ma:versionID="ea10faded742dd07e66735a2fba1c467">
  <xsd:schema xmlns:xsd="http://www.w3.org/2001/XMLSchema" xmlns:xs="http://www.w3.org/2001/XMLSchema" xmlns:p="http://schemas.microsoft.com/office/2006/metadata/properties" xmlns:ns2="3ba6957d-a9a8-4f41-8172-bfeef4911de5" targetNamespace="http://schemas.microsoft.com/office/2006/metadata/properties" ma:root="true" ma:fieldsID="57cebe6a49fe3fac58dc7602906a6106" ns2:_="">
    <xsd:import namespace="3ba6957d-a9a8-4f41-8172-bfeef4911d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388BAD9-CF91-4B69-9E6C-AEC6F4D7DAD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45EF1D4-0B7D-42CC-85AD-2CAE123799F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261FEFF-C768-40E7-9805-C0E5FF20373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E8F7927-4B84-4300-A8DA-A0DA505CA8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114</TotalTime>
  <Pages>2</Pages>
  <Words>522</Words>
  <Characters>2977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28.105</vt:lpstr>
    </vt:vector>
  </TitlesOfParts>
  <Company>ETSI</Company>
  <LinksUpToDate>false</LinksUpToDate>
  <CharactersWithSpaces>3493</CharactersWithSpaces>
  <SharedDoc>false</SharedDoc>
  <HyperlinkBase/>
  <HLinks>
    <vt:vector size="18" baseType="variant"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28.105</dc:title>
  <dc:subject>Management and orchestration; Artificial Intelligence / Machine Learning (AI/ML) management (Release 17)</dc:subject>
  <dc:creator>MCC Support</dc:creator>
  <cp:keywords/>
  <dc:description/>
  <cp:lastModifiedBy>Zu Qiang</cp:lastModifiedBy>
  <cp:revision>34</cp:revision>
  <cp:lastPrinted>2019-02-25T14:05:00Z</cp:lastPrinted>
  <dcterms:created xsi:type="dcterms:W3CDTF">2025-03-17T11:18:00Z</dcterms:created>
  <dcterms:modified xsi:type="dcterms:W3CDTF">2025-04-10T16:48:00Z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28.105%Rel-17%-%28.105%Rel-17%-%28.105%Rel-17%-%28.105%Rel-17%-%28.105%Rel-17%-%28.105%Rel-17%%28.105%Rel-17%%28.105%Rel-17%0003%28.105%Rel-17%0004%28.105%Rel-17%0005%28.105%Rel-17%0006%28.105%Rel-17%0007%28.105%Rel-17%0008%28.105%Rel-17%0009%28.105%Rel-1</vt:lpwstr>
  </property>
  <property fmtid="{D5CDD505-2E9C-101B-9397-08002B2CF9AE}" pid="3" name="MCCCRsImpl2">
    <vt:lpwstr>7%0011%</vt:lpwstr>
  </property>
  <property fmtid="{D5CDD505-2E9C-101B-9397-08002B2CF9AE}" pid="4" name="ContentTypeId">
    <vt:lpwstr>0x010100380DB98482345D4E96D29D2FF81F583D</vt:lpwstr>
  </property>
</Properties>
</file>